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003E3A27"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r w:rsidR="00365687">
          <w:rPr>
            <w:b/>
            <w:noProof/>
            <w:sz w:val="24"/>
          </w:rPr>
          <w:t>4</w:t>
        </w:r>
      </w:fldSimple>
      <w:r w:rsidR="004B2C34">
        <w:rPr>
          <w:b/>
          <w:noProof/>
          <w:sz w:val="24"/>
        </w:rPr>
        <w:t>7</w:t>
      </w:r>
      <w:r>
        <w:fldChar w:fldCharType="begin"/>
      </w:r>
      <w:r>
        <w:instrText xml:space="preserve"> DOCPROPERTY  MtgTitle  \* MERGEFORMAT </w:instrText>
      </w:r>
      <w:r>
        <w:fldChar w:fldCharType="end"/>
      </w:r>
      <w:r>
        <w:rPr>
          <w:b/>
          <w:i/>
          <w:noProof/>
          <w:sz w:val="28"/>
        </w:rPr>
        <w:tab/>
      </w:r>
      <w:r w:rsidR="009375F6" w:rsidRPr="009375F6">
        <w:rPr>
          <w:b/>
          <w:bCs/>
          <w:noProof/>
          <w:sz w:val="24"/>
        </w:rPr>
        <w:t>S5-</w:t>
      </w:r>
      <w:r w:rsidR="001F5CDE" w:rsidRPr="009375F6">
        <w:rPr>
          <w:b/>
          <w:bCs/>
          <w:noProof/>
          <w:sz w:val="24"/>
        </w:rPr>
        <w:t>234</w:t>
      </w:r>
      <w:r w:rsidR="0073602B">
        <w:rPr>
          <w:b/>
          <w:bCs/>
          <w:noProof/>
          <w:sz w:val="24"/>
        </w:rPr>
        <w:t>7</w:t>
      </w:r>
      <w:r w:rsidR="001F5CDE">
        <w:rPr>
          <w:b/>
          <w:bCs/>
          <w:noProof/>
          <w:sz w:val="24"/>
        </w:rPr>
        <w:t>78</w:t>
      </w:r>
    </w:p>
    <w:p w14:paraId="373970D8" w14:textId="63D506EE" w:rsidR="001A3D23" w:rsidRDefault="00462726" w:rsidP="001A3D23">
      <w:pPr>
        <w:pStyle w:val="CRCoverPage"/>
        <w:outlineLvl w:val="0"/>
        <w:rPr>
          <w:b/>
          <w:noProof/>
          <w:sz w:val="24"/>
        </w:rPr>
      </w:pPr>
      <w:r>
        <w:rPr>
          <w:rFonts w:cs="Arial"/>
          <w:b/>
          <w:noProof/>
          <w:sz w:val="24"/>
        </w:rPr>
        <w:t>22</w:t>
      </w:r>
      <w:r w:rsidRPr="006F3D14">
        <w:rPr>
          <w:rFonts w:cs="Arial"/>
          <w:b/>
          <w:noProof/>
          <w:sz w:val="24"/>
        </w:rPr>
        <w:t xml:space="preserve"> - 2</w:t>
      </w:r>
      <w:r>
        <w:rPr>
          <w:rFonts w:cs="Arial"/>
          <w:b/>
          <w:noProof/>
          <w:sz w:val="24"/>
        </w:rPr>
        <w:t>6</w:t>
      </w:r>
      <w:r w:rsidRPr="006F3D14">
        <w:rPr>
          <w:rFonts w:cs="Arial"/>
          <w:b/>
          <w:noProof/>
          <w:sz w:val="24"/>
        </w:rPr>
        <w:t xml:space="preserve"> </w:t>
      </w:r>
      <w:r>
        <w:rPr>
          <w:rFonts w:cs="Arial"/>
          <w:b/>
          <w:noProof/>
          <w:sz w:val="24"/>
        </w:rPr>
        <w:t>May</w:t>
      </w:r>
      <w:r w:rsidRPr="006F3D14">
        <w:rPr>
          <w:rFonts w:cs="Arial"/>
          <w:b/>
          <w:noProof/>
          <w:sz w:val="24"/>
        </w:rPr>
        <w:t xml:space="preserve"> 2023</w:t>
      </w:r>
      <w:r>
        <w:rPr>
          <w:rFonts w:cs="Arial"/>
          <w:b/>
          <w:noProof/>
          <w:sz w:val="24"/>
        </w:rPr>
        <w:t>, Berlin, DE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656250D4" w:rsidR="001A3D23" w:rsidRPr="00410371" w:rsidRDefault="00000000" w:rsidP="00EB21CA">
            <w:pPr>
              <w:pStyle w:val="CRCoverPage"/>
              <w:spacing w:after="0"/>
              <w:jc w:val="right"/>
              <w:rPr>
                <w:b/>
                <w:noProof/>
                <w:sz w:val="28"/>
              </w:rPr>
            </w:pPr>
            <w:fldSimple w:instr=" DOCPROPERTY  Spec#  \* MERGEFORMAT ">
              <w:r w:rsidR="007A24CF">
                <w:rPr>
                  <w:b/>
                  <w:noProof/>
                  <w:sz w:val="28"/>
                </w:rPr>
                <w:t>2</w:t>
              </w:r>
              <w:r w:rsidR="007508BC">
                <w:rPr>
                  <w:b/>
                  <w:noProof/>
                  <w:sz w:val="28"/>
                </w:rPr>
                <w:t>8</w:t>
              </w:r>
              <w:r w:rsidR="001A3D23" w:rsidRPr="00410371">
                <w:rPr>
                  <w:b/>
                  <w:noProof/>
                  <w:sz w:val="28"/>
                </w:rPr>
                <w:t>.</w:t>
              </w:r>
            </w:fldSimple>
            <w:r w:rsidR="007508BC">
              <w:rPr>
                <w:b/>
                <w:noProof/>
                <w:sz w:val="28"/>
              </w:rPr>
              <w:t>104</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703E6C40" w:rsidR="001A3D23" w:rsidRPr="00410371" w:rsidRDefault="001F5CDE" w:rsidP="00794F87">
            <w:pPr>
              <w:pStyle w:val="CRCoverPage"/>
              <w:spacing w:after="0"/>
              <w:jc w:val="center"/>
              <w:rPr>
                <w:noProof/>
              </w:rPr>
            </w:pPr>
            <w:r>
              <w:rPr>
                <w:b/>
                <w:noProof/>
                <w:sz w:val="28"/>
              </w:rPr>
              <w:t>0053</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1B302195" w:rsidR="001A3D23" w:rsidRPr="00410371" w:rsidRDefault="0073602B" w:rsidP="003E2D69">
            <w:pPr>
              <w:pStyle w:val="CRCoverPage"/>
              <w:spacing w:after="0"/>
              <w:jc w:val="center"/>
              <w:rPr>
                <w:b/>
                <w:noProof/>
              </w:rPr>
            </w:pPr>
            <w:r>
              <w:rPr>
                <w:b/>
                <w:noProof/>
                <w:sz w:val="28"/>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49EF2645" w:rsidR="001A3D23" w:rsidRPr="00410371" w:rsidRDefault="00000000"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026BED">
                <w:rPr>
                  <w:b/>
                  <w:noProof/>
                  <w:sz w:val="28"/>
                </w:rPr>
                <w:t>3</w:t>
              </w:r>
              <w:r w:rsidR="001A3D23" w:rsidRPr="00410371">
                <w:rPr>
                  <w:b/>
                  <w:noProof/>
                  <w:sz w:val="28"/>
                </w:rPr>
                <w:t>.</w:t>
              </w:r>
            </w:fldSimple>
            <w:r w:rsidR="00D233CD">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A18055E" w:rsidR="001A3D23" w:rsidRDefault="000C6F3F"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2741B262" w:rsidR="001A3D23" w:rsidRDefault="00505A8B"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7E1DBD81" w:rsidR="001A3D23" w:rsidRDefault="00E85BBF" w:rsidP="00E61A54">
            <w:pPr>
              <w:pStyle w:val="CRCoverPage"/>
              <w:spacing w:after="0"/>
              <w:rPr>
                <w:noProof/>
              </w:rPr>
            </w:pPr>
            <w:r>
              <w:rPr>
                <w:noProof/>
              </w:rPr>
              <w:t xml:space="preserve">CR TS28.104 Corrections of </w:t>
            </w:r>
            <w:r w:rsidR="009375F6">
              <w:rPr>
                <w:noProof/>
              </w:rPr>
              <w:t xml:space="preserve">the </w:t>
            </w:r>
            <w:r>
              <w:rPr>
                <w:noProof/>
              </w:rPr>
              <w:t xml:space="preserve">requirements on MDA capability </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3B176869" w:rsidR="001A3D23" w:rsidRDefault="00E85BBF" w:rsidP="007B5FF8">
            <w:pPr>
              <w:pStyle w:val="CRCoverPage"/>
              <w:spacing w:after="0"/>
              <w:rPr>
                <w:noProof/>
              </w:rPr>
            </w:pPr>
            <w:r>
              <w:rPr>
                <w:noProof/>
              </w:rPr>
              <w:t>NEC, Intel</w:t>
            </w:r>
            <w:r w:rsidR="001F5CDE">
              <w:rPr>
                <w:noProof/>
              </w:rPr>
              <w:t>, Nokia</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7B5FF8">
            <w:pPr>
              <w:pStyle w:val="CRCoverPage"/>
              <w:spacing w:after="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26F9B1BE" w:rsidR="001A3D23" w:rsidRDefault="00D3523E" w:rsidP="007B5FF8">
            <w:pPr>
              <w:pStyle w:val="CRCoverPage"/>
              <w:spacing w:after="0"/>
              <w:rPr>
                <w:noProof/>
              </w:rPr>
            </w:pPr>
            <w:proofErr w:type="spellStart"/>
            <w:r>
              <w:t>e</w:t>
            </w:r>
            <w:r w:rsidR="0046253B">
              <w:t>MDAS</w:t>
            </w:r>
            <w:proofErr w:type="spellEnd"/>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37BFC72A" w:rsidR="001A3D23" w:rsidRDefault="00000000" w:rsidP="00EB21CA">
            <w:pPr>
              <w:pStyle w:val="CRCoverPage"/>
              <w:spacing w:after="0"/>
              <w:ind w:left="100"/>
              <w:rPr>
                <w:noProof/>
              </w:rPr>
            </w:pPr>
            <w:fldSimple w:instr=" DOCPROPERTY  ResDate  \* MERGEFORMAT ">
              <w:r w:rsidR="001A3D23">
                <w:rPr>
                  <w:noProof/>
                </w:rPr>
                <w:t>202</w:t>
              </w:r>
              <w:r w:rsidR="00A03C62">
                <w:rPr>
                  <w:noProof/>
                </w:rPr>
                <w:t>3</w:t>
              </w:r>
              <w:r w:rsidR="001A3D23">
                <w:rPr>
                  <w:noProof/>
                </w:rPr>
                <w:t>-</w:t>
              </w:r>
              <w:r w:rsidR="00A03C62">
                <w:rPr>
                  <w:noProof/>
                </w:rPr>
                <w:t>0</w:t>
              </w:r>
              <w:r w:rsidR="00026BED">
                <w:rPr>
                  <w:noProof/>
                </w:rPr>
                <w:t>5</w:t>
              </w:r>
              <w:r w:rsidR="001A3D23">
                <w:rPr>
                  <w:noProof/>
                </w:rPr>
                <w:t>-</w:t>
              </w:r>
            </w:fldSimple>
            <w:r w:rsidR="001F5CDE">
              <w:rPr>
                <w:noProof/>
              </w:rPr>
              <w:t>25</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6CE58DB2" w:rsidR="001A3D23" w:rsidRDefault="00E85BBF" w:rsidP="00EB21CA">
            <w:pPr>
              <w:pStyle w:val="CRCoverPage"/>
              <w:spacing w:after="0"/>
              <w:ind w:left="100" w:right="-609"/>
              <w:rPr>
                <w:b/>
                <w:noProof/>
              </w:rPr>
            </w:pPr>
            <w:r>
              <w:t>F</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1AF8BE73" w:rsidR="001A3D23" w:rsidRDefault="00FB0176" w:rsidP="00EB21CA">
            <w:pPr>
              <w:pStyle w:val="CRCoverPage"/>
              <w:spacing w:after="0"/>
              <w:ind w:left="100"/>
              <w:rPr>
                <w:noProof/>
              </w:rPr>
            </w:pPr>
            <w:r>
              <w:t>Rel-</w:t>
            </w:r>
            <w:r w:rsidR="00730F27">
              <w:t>1</w:t>
            </w:r>
            <w:r w:rsidR="00E85BBF">
              <w:t>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42277778" w:rsidR="000C3D66" w:rsidRPr="00C01E8E" w:rsidRDefault="009375F6" w:rsidP="001665C3">
            <w:pPr>
              <w:pStyle w:val="CRCoverPage"/>
              <w:spacing w:after="0"/>
              <w:rPr>
                <w:rFonts w:cs="Arial"/>
              </w:rPr>
            </w:pPr>
            <w:r>
              <w:rPr>
                <w:rFonts w:cs="Arial"/>
              </w:rPr>
              <w:t xml:space="preserve">Current wording/format of the requirements on MDA capability is </w:t>
            </w:r>
            <w:r w:rsidR="001F5CDE">
              <w:rPr>
                <w:rFonts w:cs="Arial"/>
              </w:rPr>
              <w:t>in</w:t>
            </w:r>
            <w:r>
              <w:rPr>
                <w:rFonts w:cs="Arial"/>
              </w:rPr>
              <w:t>correct.</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Pr="005F663B" w:rsidRDefault="001A3D23" w:rsidP="00EB21CA">
            <w:pPr>
              <w:pStyle w:val="CRCoverPage"/>
              <w:spacing w:after="0"/>
              <w:rPr>
                <w:rFonts w:cs="Arial"/>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484F878F" w:rsidR="001A3D23" w:rsidRPr="005F663B" w:rsidRDefault="009375F6" w:rsidP="00A76420">
            <w:pPr>
              <w:pStyle w:val="CRCoverPage"/>
              <w:spacing w:after="0"/>
              <w:rPr>
                <w:rFonts w:cs="Arial"/>
              </w:rPr>
            </w:pPr>
            <w:r>
              <w:rPr>
                <w:rFonts w:cs="Arial"/>
              </w:rPr>
              <w:t>Added corrections to MDA capability requirements for the various use cases/capabilities</w:t>
            </w:r>
            <w:r w:rsidR="001C605B">
              <w:rPr>
                <w:rFonts w:cs="Arial"/>
              </w:rPr>
              <w:t xml:space="preserve">. </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Pr="005F663B" w:rsidRDefault="001A3D23" w:rsidP="00EB21CA">
            <w:pPr>
              <w:pStyle w:val="CRCoverPage"/>
              <w:spacing w:after="0"/>
              <w:rPr>
                <w:rFonts w:cs="Arial"/>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25E2B590" w:rsidR="001A3D23" w:rsidRPr="005F663B" w:rsidRDefault="009375F6" w:rsidP="004F7AC4">
            <w:pPr>
              <w:pStyle w:val="CRCoverPage"/>
              <w:spacing w:after="0"/>
              <w:rPr>
                <w:rFonts w:cs="Arial"/>
              </w:rPr>
            </w:pPr>
            <w:r>
              <w:rPr>
                <w:rFonts w:cs="Arial"/>
              </w:rPr>
              <w:t>Lack of clarity and confusion of the MDA capability requirements.</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1E4636F4" w:rsidR="001A3D23" w:rsidRDefault="00E85BBF" w:rsidP="00765A62">
            <w:pPr>
              <w:pStyle w:val="CRCoverPage"/>
              <w:spacing w:after="0"/>
              <w:rPr>
                <w:noProof/>
              </w:rPr>
            </w:pPr>
            <w:r w:rsidRPr="00BC0026">
              <w:t>7.2.1.1.3</w:t>
            </w:r>
            <w:r>
              <w:t xml:space="preserve">, </w:t>
            </w:r>
            <w:r w:rsidRPr="00E85BBF">
              <w:t>7.2.1.</w:t>
            </w:r>
            <w:r w:rsidRPr="00E85BBF">
              <w:rPr>
                <w:rFonts w:hint="eastAsia"/>
              </w:rPr>
              <w:t>2</w:t>
            </w:r>
            <w:r w:rsidRPr="00E85BBF">
              <w:t>.3</w:t>
            </w:r>
            <w:r>
              <w:t xml:space="preserve">, </w:t>
            </w:r>
            <w:r w:rsidRPr="00E85BBF">
              <w:t>7.2.1.3.3</w:t>
            </w:r>
            <w:r>
              <w:t xml:space="preserve">, </w:t>
            </w:r>
            <w:r w:rsidRPr="00E85BBF">
              <w:t>7.2.2.1.3</w:t>
            </w:r>
            <w:r>
              <w:t>,</w:t>
            </w:r>
            <w:r w:rsidRPr="00E85BBF">
              <w:rPr>
                <w:rFonts w:ascii="Times New Roman" w:eastAsia="Times New Roman" w:hAnsi="Times New Roman"/>
              </w:rPr>
              <w:t xml:space="preserve"> </w:t>
            </w:r>
            <w:r w:rsidRPr="00E85BBF">
              <w:t>7.2.2.3.3</w:t>
            </w:r>
            <w:r>
              <w:t xml:space="preserve">, </w:t>
            </w:r>
            <w:r w:rsidRPr="00E85BBF">
              <w:t>7.2.2.4.3</w:t>
            </w:r>
            <w:r>
              <w:t xml:space="preserve">, </w:t>
            </w:r>
            <w:r w:rsidRPr="00E85BBF">
              <w:t>7.2.2.5.3</w:t>
            </w:r>
            <w:r>
              <w:t xml:space="preserve">, </w:t>
            </w:r>
            <w:r w:rsidRPr="00E85BBF">
              <w:t>7.2.3.1.3</w:t>
            </w:r>
            <w:r>
              <w:t xml:space="preserve">, </w:t>
            </w:r>
            <w:r w:rsidRPr="00E85BBF">
              <w:t>7.2.4.1.3</w:t>
            </w:r>
            <w:r>
              <w:t xml:space="preserve">, </w:t>
            </w:r>
            <w:r w:rsidRPr="00E85BBF">
              <w:t>7.2.5.1.3</w:t>
            </w:r>
            <w:r>
              <w:t xml:space="preserve">, </w:t>
            </w:r>
            <w:r w:rsidRPr="00E85BBF">
              <w:t>7.2.5.2.3</w:t>
            </w:r>
            <w:r>
              <w:t xml:space="preserve">, </w:t>
            </w:r>
            <w:r w:rsidRPr="00E85BBF">
              <w:t>7.2.5.3.3</w:t>
            </w:r>
            <w:r>
              <w:t xml:space="preserve">, </w:t>
            </w:r>
            <w:r w:rsidRPr="00E85BBF">
              <w:t>7.2.6.1.3</w:t>
            </w:r>
            <w:r>
              <w:t xml:space="preserve">, </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D054CA0"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2F598120" w:rsidR="001A3D23" w:rsidRDefault="00540BA9"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54A5BFD9" w:rsidR="001A3D23" w:rsidRDefault="00540BA9" w:rsidP="00EB21CA">
            <w:pPr>
              <w:pStyle w:val="CRCoverPage"/>
              <w:spacing w:after="0"/>
              <w:ind w:left="99"/>
              <w:rPr>
                <w:noProof/>
              </w:rPr>
            </w:pPr>
            <w:r>
              <w:rPr>
                <w:noProof/>
              </w:rPr>
              <w:t>TS/TR ... CR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5650921C" w:rsidR="001A3D23" w:rsidRDefault="001A3D23" w:rsidP="00FA2B5E">
            <w:pPr>
              <w:pStyle w:val="CRCoverPage"/>
              <w:spacing w:after="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7BB17DA3" w14:textId="77777777" w:rsidR="0065583A" w:rsidRPr="00BC0026" w:rsidRDefault="0065583A" w:rsidP="0065583A">
      <w:pPr>
        <w:pStyle w:val="Heading1"/>
        <w:rPr>
          <w:lang w:eastAsia="zh-CN"/>
        </w:rPr>
      </w:pPr>
      <w:bookmarkStart w:id="2" w:name="_Toc105572823"/>
      <w:bookmarkStart w:id="3" w:name="_Toc122351548"/>
      <w:bookmarkStart w:id="4" w:name="_Toc105572963"/>
      <w:bookmarkStart w:id="5" w:name="_Toc113619632"/>
      <w:r w:rsidRPr="00BC0026">
        <w:t>7</w:t>
      </w:r>
      <w:r w:rsidRPr="00BC0026">
        <w:tab/>
        <w:t>Use cases and requirements for MDA capabilities and services</w:t>
      </w:r>
      <w:bookmarkEnd w:id="2"/>
      <w:bookmarkEnd w:id="3"/>
    </w:p>
    <w:p w14:paraId="632DBED0" w14:textId="77777777" w:rsidR="0065583A" w:rsidRPr="00BC0026" w:rsidRDefault="0065583A" w:rsidP="0065583A">
      <w:pPr>
        <w:pStyle w:val="Heading2"/>
      </w:pPr>
      <w:bookmarkStart w:id="6" w:name="_Toc105572824"/>
      <w:bookmarkStart w:id="7" w:name="_Toc122351549"/>
      <w:r w:rsidRPr="00BC0026">
        <w:t>7.1</w:t>
      </w:r>
      <w:r w:rsidRPr="00BC0026">
        <w:tab/>
        <w:t>General</w:t>
      </w:r>
      <w:bookmarkEnd w:id="6"/>
      <w:bookmarkEnd w:id="7"/>
    </w:p>
    <w:p w14:paraId="6CFE2147" w14:textId="77777777" w:rsidR="0065583A" w:rsidRPr="00BC0026" w:rsidRDefault="0065583A" w:rsidP="0065583A">
      <w:r w:rsidRPr="00BC0026">
        <w:t xml:space="preserve">The following clauses describe the use cases and requirements for MDA capabilities and MDA </w:t>
      </w:r>
      <w:proofErr w:type="spellStart"/>
      <w:r w:rsidRPr="00BC0026">
        <w:t>MnSs</w:t>
      </w:r>
      <w:proofErr w:type="spellEnd"/>
      <w:r w:rsidRPr="00BC0026">
        <w:t>. The MDA capabilities are grouped under specific categories.</w:t>
      </w:r>
    </w:p>
    <w:p w14:paraId="6C4F9A53" w14:textId="77777777" w:rsidR="0065583A" w:rsidRPr="00BC0026" w:rsidRDefault="0065583A" w:rsidP="0065583A">
      <w:pPr>
        <w:pStyle w:val="Heading2"/>
      </w:pPr>
      <w:bookmarkStart w:id="8" w:name="_Toc105572825"/>
      <w:bookmarkStart w:id="9" w:name="_Toc122351550"/>
      <w:r w:rsidRPr="00BC0026">
        <w:t>7.2</w:t>
      </w:r>
      <w:r w:rsidRPr="00BC0026">
        <w:tab/>
        <w:t>MDA capabilities</w:t>
      </w:r>
      <w:bookmarkEnd w:id="8"/>
      <w:bookmarkEnd w:id="9"/>
    </w:p>
    <w:p w14:paraId="44E053F8" w14:textId="77777777" w:rsidR="0065583A" w:rsidRPr="00BC0026" w:rsidRDefault="0065583A" w:rsidP="0065583A">
      <w:pPr>
        <w:pStyle w:val="Heading3"/>
      </w:pPr>
      <w:bookmarkStart w:id="10" w:name="_Toc105572826"/>
      <w:bookmarkStart w:id="11" w:name="_Toc122351551"/>
      <w:r w:rsidRPr="00BC0026">
        <w:t>7.2.1</w:t>
      </w:r>
      <w:r w:rsidRPr="00BC0026">
        <w:tab/>
        <w:t>Coverage related analytics</w:t>
      </w:r>
      <w:bookmarkEnd w:id="10"/>
      <w:bookmarkEnd w:id="11"/>
    </w:p>
    <w:p w14:paraId="6D0227A2" w14:textId="77777777" w:rsidR="0065583A" w:rsidRPr="00BC0026" w:rsidRDefault="0065583A" w:rsidP="0065583A">
      <w:pPr>
        <w:pStyle w:val="Heading4"/>
      </w:pPr>
      <w:bookmarkStart w:id="12" w:name="_Toc105572827"/>
      <w:bookmarkStart w:id="13" w:name="_Toc122351552"/>
      <w:r w:rsidRPr="00BC0026">
        <w:t>7.2.1.1</w:t>
      </w:r>
      <w:r w:rsidRPr="00BC0026">
        <w:tab/>
        <w:t>Coverage problem analysis</w:t>
      </w:r>
      <w:bookmarkEnd w:id="12"/>
      <w:bookmarkEnd w:id="13"/>
    </w:p>
    <w:p w14:paraId="06B76A31" w14:textId="77777777" w:rsidR="0065583A" w:rsidRPr="00BC0026" w:rsidRDefault="0065583A" w:rsidP="0065583A">
      <w:pPr>
        <w:pStyle w:val="Heading5"/>
      </w:pPr>
      <w:bookmarkStart w:id="14" w:name="_Toc105572828"/>
      <w:bookmarkStart w:id="15" w:name="_Toc122351553"/>
      <w:r w:rsidRPr="00BC0026">
        <w:t>7.2.1.1.1</w:t>
      </w:r>
      <w:r w:rsidRPr="00BC0026">
        <w:tab/>
        <w:t>Description</w:t>
      </w:r>
      <w:bookmarkEnd w:id="14"/>
      <w:bookmarkEnd w:id="15"/>
    </w:p>
    <w:p w14:paraId="4571827D" w14:textId="77777777" w:rsidR="0065583A" w:rsidRPr="00BC0026" w:rsidRDefault="0065583A" w:rsidP="0065583A">
      <w:r w:rsidRPr="00BC0026">
        <w:rPr>
          <w:iCs/>
        </w:rPr>
        <w:t xml:space="preserve">This MDA capability is for analysis of </w:t>
      </w:r>
      <w:r w:rsidRPr="00BC0026">
        <w:t>coverage related problem.</w:t>
      </w:r>
    </w:p>
    <w:p w14:paraId="2EA7C117" w14:textId="77777777" w:rsidR="0065583A" w:rsidRPr="00BC0026" w:rsidRDefault="0065583A" w:rsidP="0065583A">
      <w:pPr>
        <w:pStyle w:val="Heading5"/>
      </w:pPr>
      <w:bookmarkStart w:id="16" w:name="_Toc105572829"/>
      <w:bookmarkStart w:id="17" w:name="_Toc122351554"/>
      <w:r w:rsidRPr="00BC0026">
        <w:t>7.2.1.1.2</w:t>
      </w:r>
      <w:r w:rsidRPr="00BC0026">
        <w:tab/>
        <w:t>Use case</w:t>
      </w:r>
      <w:bookmarkEnd w:id="16"/>
      <w:bookmarkEnd w:id="17"/>
    </w:p>
    <w:p w14:paraId="74A7545D" w14:textId="77777777" w:rsidR="0065583A" w:rsidRPr="00BC0026" w:rsidRDefault="0065583A" w:rsidP="0065583A">
      <w:r w:rsidRPr="00BC0026">
        <w:t xml:space="preserve">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w:t>
      </w:r>
      <w:proofErr w:type="spellStart"/>
      <w:r w:rsidRPr="00BC0026">
        <w:t>QoE</w:t>
      </w:r>
      <w:proofErr w:type="spellEnd"/>
      <w:r w:rsidRPr="00BC0026">
        <w:t>.</w:t>
      </w:r>
    </w:p>
    <w:p w14:paraId="525C58CA" w14:textId="77777777" w:rsidR="0065583A" w:rsidRPr="00BC0026" w:rsidRDefault="0065583A" w:rsidP="0065583A">
      <w:r w:rsidRPr="00BC0026">
        <w:t xml:space="preserve">There are various types of coverage problems, </w:t>
      </w:r>
      <w:proofErr w:type="gramStart"/>
      <w:r w:rsidRPr="00BC0026">
        <w:t>e.g.</w:t>
      </w:r>
      <w:proofErr w:type="gramEnd"/>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3BC71187" w14:textId="77777777" w:rsidR="0065583A" w:rsidRPr="00BC0026" w:rsidRDefault="0065583A" w:rsidP="0065583A">
      <w:r w:rsidRPr="00BC0026">
        <w:t>The 5G related coverage problem may exist in NR, in E-UTRA or both.</w:t>
      </w:r>
    </w:p>
    <w:p w14:paraId="5EF84135" w14:textId="77777777" w:rsidR="0065583A" w:rsidRPr="00BC0026" w:rsidRDefault="0065583A" w:rsidP="0065583A">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 xml:space="preserve">t is desirable for MDA to correlate and </w:t>
      </w:r>
      <w:proofErr w:type="spellStart"/>
      <w:r w:rsidRPr="00BC0026">
        <w:t>analyze</w:t>
      </w:r>
      <w:proofErr w:type="spellEnd"/>
      <w:r w:rsidRPr="00BC0026">
        <w:t xml:space="preserve"> </w:t>
      </w:r>
      <w:proofErr w:type="spellStart"/>
      <w:r w:rsidRPr="00BC0026">
        <w:t>multifold</w:t>
      </w:r>
      <w:proofErr w:type="spellEnd"/>
      <w:r w:rsidRPr="00BC0026">
        <w:t xml:space="preserve">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74EA6DEF" w14:textId="77777777" w:rsidR="0065583A" w:rsidRPr="00BC0026" w:rsidRDefault="0065583A" w:rsidP="0065583A">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6088684D" w14:textId="77777777" w:rsidR="0065583A" w:rsidRPr="00BC0026" w:rsidRDefault="0065583A" w:rsidP="0065583A">
      <w:pPr>
        <w:rPr>
          <w:lang w:eastAsia="zh-CN"/>
        </w:rPr>
      </w:pPr>
      <w:r w:rsidRPr="00BC0026">
        <w:rPr>
          <w:lang w:eastAsia="zh-CN"/>
        </w:rPr>
        <w:t xml:space="preserve">To avoid coverage related problems or to proactively undertake actions to avoid their occurrence, the consumer of MDA </w:t>
      </w:r>
      <w:proofErr w:type="spellStart"/>
      <w:r w:rsidRPr="00BC0026">
        <w:rPr>
          <w:lang w:eastAsia="zh-CN"/>
        </w:rPr>
        <w:t>MnS</w:t>
      </w:r>
      <w:proofErr w:type="spellEnd"/>
      <w:r w:rsidRPr="00BC0026">
        <w:rPr>
          <w:lang w:eastAsia="zh-CN"/>
        </w:rPr>
        <w:t xml:space="preserve"> may wish to know the characteristics and quality of the coverage of the RAN. This may be expressed graphically on a Map, called a Radio Environment Map, that shows the coverage quality for a set of cells. Such a map may be constructed </w:t>
      </w:r>
      <w:proofErr w:type="gramStart"/>
      <w:r w:rsidRPr="00BC0026">
        <w:rPr>
          <w:lang w:eastAsia="zh-CN"/>
        </w:rPr>
        <w:t>e.g.</w:t>
      </w:r>
      <w:proofErr w:type="gramEnd"/>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6C164330" w14:textId="77777777" w:rsidR="0065583A" w:rsidRPr="00BC0026" w:rsidRDefault="0065583A" w:rsidP="0065583A">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2D1C73E3" w14:textId="77777777" w:rsidR="0065583A" w:rsidRPr="00BC0026" w:rsidRDefault="0065583A" w:rsidP="0065583A">
      <w:r w:rsidRPr="00BC0026">
        <w:t>To help MDAS consumer to solve the coverage problem as quickly as possible, MDA may also provide, along with the description of the problem, the recommended remedy actions (</w:t>
      </w:r>
      <w:proofErr w:type="gramStart"/>
      <w:r w:rsidRPr="00BC0026">
        <w:t>e.g.</w:t>
      </w:r>
      <w:proofErr w:type="gramEnd"/>
      <w:r w:rsidRPr="00BC0026">
        <w:t xml:space="preserve"> reconfigure or add cells, beams, antennas, etc.).</w:t>
      </w:r>
    </w:p>
    <w:p w14:paraId="37969139" w14:textId="77777777" w:rsidR="0065583A" w:rsidRPr="00BC0026" w:rsidRDefault="0065583A" w:rsidP="0065583A">
      <w:pPr>
        <w:pStyle w:val="Heading5"/>
      </w:pPr>
      <w:bookmarkStart w:id="18" w:name="_Toc105572830"/>
      <w:bookmarkStart w:id="19" w:name="_Toc122351555"/>
      <w:r w:rsidRPr="00BC0026">
        <w:lastRenderedPageBreak/>
        <w:t>7.2.1.1.3</w:t>
      </w:r>
      <w:r w:rsidRPr="00BC0026">
        <w:tab/>
        <w:t>Requirements</w:t>
      </w:r>
      <w:bookmarkEnd w:id="18"/>
      <w:bookmarkEnd w:id="19"/>
    </w:p>
    <w:p w14:paraId="264E15AB" w14:textId="77777777" w:rsidR="0065583A" w:rsidRPr="00BC0026" w:rsidRDefault="0065583A" w:rsidP="0065583A">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5583A" w:rsidRPr="00BC0026" w14:paraId="532E3B4A"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hideMark/>
          </w:tcPr>
          <w:p w14:paraId="1CA2126C" w14:textId="77777777" w:rsidR="0065583A" w:rsidRPr="00BC0026" w:rsidRDefault="0065583A" w:rsidP="00060D57">
            <w:pPr>
              <w:pStyle w:val="TAH"/>
            </w:pPr>
            <w:bookmarkStart w:id="20" w:name="_Hlk134813906"/>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0A96FC9" w14:textId="77777777" w:rsidR="0065583A" w:rsidRPr="00BC0026" w:rsidRDefault="0065583A" w:rsidP="00060D5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4F322E7C" w14:textId="77777777" w:rsidR="0065583A" w:rsidRPr="00BC0026" w:rsidRDefault="0065583A" w:rsidP="00060D57">
            <w:pPr>
              <w:pStyle w:val="TAH"/>
            </w:pPr>
            <w:r w:rsidRPr="00BC0026">
              <w:t>Related use case(s)</w:t>
            </w:r>
          </w:p>
        </w:tc>
      </w:tr>
      <w:tr w:rsidR="0065583A" w:rsidRPr="00BC0026" w14:paraId="2D934C6E"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tcPr>
          <w:p w14:paraId="2FA56378" w14:textId="77777777" w:rsidR="0065583A" w:rsidRPr="00BC0026" w:rsidRDefault="0065583A" w:rsidP="00060D57">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76E5C769" w14:textId="06C72A15" w:rsidR="0065583A" w:rsidRPr="00BC0026" w:rsidRDefault="0065583A" w:rsidP="00060D57">
            <w:pPr>
              <w:pStyle w:val="TAL"/>
              <w:rPr>
                <w:b/>
                <w:iCs/>
              </w:rPr>
            </w:pPr>
            <w:r w:rsidRPr="00BC0026">
              <w:rPr>
                <w:lang w:eastAsia="zh-CN"/>
              </w:rPr>
              <w:t xml:space="preserve">MDA capability for coverage problem analysis shall </w:t>
            </w:r>
            <w:del w:id="21" w:author="NEC_Hassan Al-Kanani" w:date="2023-05-12T19:53:00Z">
              <w:r w:rsidRPr="00BC0026" w:rsidDel="00D625FC">
                <w:rPr>
                  <w:lang w:eastAsia="zh-CN"/>
                </w:rPr>
                <w:delText>be able to</w:delText>
              </w:r>
            </w:del>
            <w:ins w:id="22" w:author="NEC_Hassan Al-Kanani" w:date="2023-05-12T19:53:00Z">
              <w:r>
                <w:rPr>
                  <w:lang w:eastAsia="zh-CN"/>
                </w:rPr>
                <w:t>inclu</w:t>
              </w:r>
            </w:ins>
            <w:ins w:id="23" w:author="NEC_Hassan Al-Kanani" w:date="2023-05-12T19:54:00Z">
              <w:r>
                <w:rPr>
                  <w:lang w:eastAsia="zh-CN"/>
                </w:rPr>
                <w:t>de</w:t>
              </w:r>
            </w:ins>
            <w:r w:rsidRPr="00BC0026">
              <w:rPr>
                <w:lang w:eastAsia="zh-CN"/>
              </w:rPr>
              <w:t xml:space="preserve"> provid</w:t>
            </w:r>
            <w:del w:id="24" w:author="NEC_Hassan Al-Kanani" w:date="2023-05-12T21:00:00Z">
              <w:r w:rsidRPr="00BC0026" w:rsidDel="008C19BB">
                <w:rPr>
                  <w:lang w:eastAsia="zh-CN"/>
                </w:rPr>
                <w:delText>e</w:delText>
              </w:r>
            </w:del>
            <w:ins w:id="25" w:author="NEC_Hassan Al-Kanani" w:date="2023-05-12T21:00:00Z">
              <w:r>
                <w:rPr>
                  <w:lang w:eastAsia="zh-CN"/>
                </w:rPr>
                <w:t>ing</w:t>
              </w:r>
            </w:ins>
            <w:ins w:id="26" w:author="NEC_Hassan Al-Kanani" w:date="2023-05-25T15:23:00Z">
              <w:r w:rsidR="001F5CDE">
                <w:rPr>
                  <w:lang w:eastAsia="zh-CN"/>
                </w:rPr>
                <w:t xml:space="preserve"> </w:t>
              </w:r>
            </w:ins>
            <w:del w:id="27" w:author="NEC_Hassan Al-Kanani" w:date="2023-05-12T19:54:00Z">
              <w:r w:rsidRPr="00BC0026" w:rsidDel="00D625FC">
                <w:rPr>
                  <w:lang w:eastAsia="zh-CN"/>
                </w:rPr>
                <w:delText xml:space="preserve"> the </w:delText>
              </w:r>
            </w:del>
            <w:r w:rsidRPr="00BC0026">
              <w:rPr>
                <w:lang w:eastAsia="zh-CN"/>
              </w:rPr>
              <w:t>analytics</w:t>
            </w:r>
            <w:r w:rsidRPr="00BC0026">
              <w:rPr>
                <w:iCs/>
                <w:lang w:eastAsia="zh-CN"/>
              </w:rPr>
              <w:t xml:space="preserve"> </w:t>
            </w:r>
            <w:r w:rsidRPr="00BC0026">
              <w:rPr>
                <w:color w:val="000000"/>
              </w:rPr>
              <w:t>for issues including,</w:t>
            </w:r>
            <w:r w:rsidRPr="00BC0026">
              <w:rPr>
                <w:iCs/>
              </w:rPr>
              <w:t xml:space="preserve"> </w:t>
            </w:r>
            <w:r w:rsidRPr="00BC0026">
              <w:t>weak coverage, coverage holes, pilot pollution, overshoot coverage, or DL and UL channel coverage 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81FF8A9" w14:textId="77777777" w:rsidR="0065583A" w:rsidRPr="00BC0026" w:rsidRDefault="0065583A" w:rsidP="00060D57">
            <w:pPr>
              <w:pStyle w:val="TAL"/>
              <w:rPr>
                <w:b/>
                <w:iCs/>
              </w:rPr>
            </w:pPr>
            <w:r w:rsidRPr="00BC0026">
              <w:t>Coverage problem analysis</w:t>
            </w:r>
          </w:p>
        </w:tc>
      </w:tr>
      <w:tr w:rsidR="0065583A" w:rsidRPr="00BC0026" w14:paraId="783BBC1A"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tcPr>
          <w:p w14:paraId="06E7D40F" w14:textId="77777777" w:rsidR="0065583A" w:rsidRPr="00BC0026" w:rsidRDefault="0065583A" w:rsidP="00060D57">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06BEEA7E" w14:textId="77777777" w:rsidR="0065583A" w:rsidRPr="00BC0026" w:rsidRDefault="0065583A" w:rsidP="00060D57">
            <w:pPr>
              <w:pStyle w:val="TAL"/>
              <w:rPr>
                <w:iCs/>
              </w:rPr>
            </w:pPr>
            <w:r w:rsidRPr="00BC0026">
              <w:rPr>
                <w:lang w:eastAsia="zh-CN"/>
              </w:rPr>
              <w:t xml:space="preserve">MDA capability for coverage problem analysis shall </w:t>
            </w:r>
            <w:del w:id="28" w:author="NEC_Hassan Al-Kanani" w:date="2023-05-12T19:55:00Z">
              <w:r w:rsidRPr="00BC0026" w:rsidDel="00D625FC">
                <w:rPr>
                  <w:lang w:eastAsia="zh-CN"/>
                </w:rPr>
                <w:delText>be able to provide the</w:delText>
              </w:r>
            </w:del>
            <w:ins w:id="29" w:author="NEC_Hassan Al-Kanani" w:date="2023-05-12T19:55:00Z">
              <w:r>
                <w:rPr>
                  <w:lang w:eastAsia="zh-CN"/>
                </w:rPr>
                <w:t>include</w:t>
              </w:r>
            </w:ins>
            <w:r w:rsidRPr="00BC0026">
              <w:rPr>
                <w:lang w:eastAsia="zh-CN"/>
              </w:rPr>
              <w:t xml:space="preserve"> </w:t>
            </w:r>
            <w:ins w:id="30" w:author="NEC_Hassan Al-Kanani" w:date="2023-05-12T21:04:00Z">
              <w:r w:rsidRPr="008C19BB">
                <w:rPr>
                  <w:lang w:eastAsia="zh-CN"/>
                </w:rPr>
                <w:t>providing</w:t>
              </w:r>
            </w:ins>
            <w:ins w:id="31" w:author="NEC_Hassan Al-Kanani" w:date="2023-05-12T21:01:00Z">
              <w:r>
                <w:rPr>
                  <w:lang w:eastAsia="zh-CN"/>
                </w:rPr>
                <w:t xml:space="preserve"> </w:t>
              </w:r>
            </w:ins>
            <w:r w:rsidRPr="00BC0026">
              <w:rPr>
                <w:lang w:eastAsia="zh-CN"/>
              </w:rPr>
              <w:t xml:space="preserve">analytics for area specific coverage </w:t>
            </w:r>
            <w:r w:rsidRPr="00BC0026">
              <w:t>problem</w:t>
            </w:r>
            <w:r w:rsidRPr="00BC0026">
              <w:rPr>
                <w:lang w:eastAsia="zh-CN"/>
              </w:rPr>
              <w:t xml:space="preserve"> 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536893C" w14:textId="77777777" w:rsidR="0065583A" w:rsidRPr="00BC0026" w:rsidRDefault="0065583A" w:rsidP="00060D57">
            <w:pPr>
              <w:pStyle w:val="TAL"/>
              <w:rPr>
                <w:iCs/>
              </w:rPr>
            </w:pPr>
            <w:r w:rsidRPr="00BC0026">
              <w:t>Coverage problem analysis</w:t>
            </w:r>
          </w:p>
        </w:tc>
      </w:tr>
      <w:tr w:rsidR="0065583A" w:rsidRPr="00BC0026" w14:paraId="2F52EF88"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tcPr>
          <w:p w14:paraId="26AC3492" w14:textId="77777777" w:rsidR="0065583A" w:rsidRPr="00BC0026" w:rsidRDefault="0065583A" w:rsidP="00060D57">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7699A15" w14:textId="77777777" w:rsidR="0065583A" w:rsidRPr="00BC0026" w:rsidRDefault="0065583A" w:rsidP="00060D57">
            <w:pPr>
              <w:pStyle w:val="TAL"/>
              <w:rPr>
                <w:lang w:eastAsia="zh-CN"/>
              </w:rPr>
            </w:pPr>
            <w:r w:rsidRPr="00BC0026">
              <w:rPr>
                <w:color w:val="000000"/>
              </w:rPr>
              <w:t xml:space="preserve">MDA capability for coverage problem analysis shall </w:t>
            </w:r>
            <w:del w:id="32" w:author="NEC_Hassan Al-Kanani" w:date="2023-05-12T19:56:00Z">
              <w:r w:rsidRPr="00BC0026" w:rsidDel="00D625FC">
                <w:rPr>
                  <w:color w:val="000000"/>
                </w:rPr>
                <w:delText>be able to provide</w:delText>
              </w:r>
            </w:del>
            <w:ins w:id="33" w:author="NEC_Hassan Al-Kanani" w:date="2023-05-12T19:56:00Z">
              <w:r>
                <w:rPr>
                  <w:color w:val="000000"/>
                </w:rPr>
                <w:t>include</w:t>
              </w:r>
            </w:ins>
            <w:r w:rsidRPr="00BC0026">
              <w:rPr>
                <w:color w:val="000000"/>
              </w:rPr>
              <w:t xml:space="preserve"> </w:t>
            </w:r>
            <w:ins w:id="34" w:author="NEC_Hassan Al-Kanani" w:date="2023-05-12T21:04:00Z">
              <w:r w:rsidRPr="008C19BB">
                <w:rPr>
                  <w:color w:val="000000"/>
                </w:rPr>
                <w:t>providing</w:t>
              </w:r>
            </w:ins>
            <w:ins w:id="35" w:author="NEC_Hassan Al-Kanani" w:date="2023-05-12T21:01:00Z">
              <w:r w:rsidRPr="008C19BB">
                <w:rPr>
                  <w:color w:val="000000"/>
                </w:rPr>
                <w:t xml:space="preserve"> </w:t>
              </w:r>
            </w:ins>
            <w:r w:rsidRPr="00BC0026">
              <w:t>a radio environment map that graphically describes the radio coverage characteristics (</w:t>
            </w:r>
            <w:proofErr w:type="gramStart"/>
            <w:r w:rsidRPr="00BC0026">
              <w:t>e.g.</w:t>
            </w:r>
            <w:proofErr w:type="gramEnd"/>
            <w:r w:rsidRPr="00BC0026">
              <w:t xml:space="preserve"> RSRP or SINR) of the selected cluster of cells.</w:t>
            </w:r>
          </w:p>
        </w:tc>
        <w:tc>
          <w:tcPr>
            <w:tcW w:w="1837" w:type="dxa"/>
            <w:tcBorders>
              <w:top w:val="single" w:sz="4" w:space="0" w:color="auto"/>
              <w:left w:val="single" w:sz="4" w:space="0" w:color="auto"/>
              <w:bottom w:val="single" w:sz="4" w:space="0" w:color="auto"/>
              <w:right w:val="single" w:sz="4" w:space="0" w:color="auto"/>
            </w:tcBorders>
          </w:tcPr>
          <w:p w14:paraId="6948F7AF" w14:textId="77777777" w:rsidR="0065583A" w:rsidRPr="00BC0026" w:rsidRDefault="0065583A" w:rsidP="00060D57">
            <w:pPr>
              <w:pStyle w:val="TAL"/>
            </w:pPr>
            <w:r w:rsidRPr="00BC0026">
              <w:t>Coverage problem analysis</w:t>
            </w:r>
          </w:p>
        </w:tc>
      </w:tr>
      <w:tr w:rsidR="0065583A" w:rsidRPr="00BC0026" w14:paraId="77EF5254"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tcPr>
          <w:p w14:paraId="1BBC1105" w14:textId="77777777" w:rsidR="0065583A" w:rsidRPr="00BC0026" w:rsidRDefault="0065583A" w:rsidP="00060D57">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18E5B3C7" w14:textId="77777777" w:rsidR="0065583A" w:rsidRPr="00BC0026" w:rsidRDefault="0065583A" w:rsidP="00060D57">
            <w:pPr>
              <w:pStyle w:val="TAL"/>
              <w:rPr>
                <w:lang w:eastAsia="zh-CN"/>
              </w:rPr>
            </w:pPr>
            <w:r w:rsidRPr="00BC0026">
              <w:rPr>
                <w:color w:val="000000"/>
              </w:rPr>
              <w:t xml:space="preserve">MDA capability for coverage problem analysis shall </w:t>
            </w:r>
            <w:del w:id="36" w:author="NEC_Hassan Al-Kanani" w:date="2023-05-12T19:56:00Z">
              <w:r w:rsidRPr="00BC0026" w:rsidDel="00D625FC">
                <w:rPr>
                  <w:color w:val="000000"/>
                </w:rPr>
                <w:delText>be able to provide the</w:delText>
              </w:r>
            </w:del>
            <w:ins w:id="37" w:author="NEC_Hassan Al-Kanani" w:date="2023-05-12T19:56:00Z">
              <w:r>
                <w:rPr>
                  <w:color w:val="000000"/>
                </w:rPr>
                <w:t>include</w:t>
              </w:r>
            </w:ins>
            <w:r w:rsidRPr="00BC0026">
              <w:rPr>
                <w:color w:val="000000"/>
              </w:rPr>
              <w:t xml:space="preserve"> </w:t>
            </w:r>
            <w:ins w:id="38" w:author="NEC_Hassan Al-Kanani" w:date="2023-05-12T21:04:00Z">
              <w:r w:rsidRPr="008C19BB">
                <w:rPr>
                  <w:color w:val="000000"/>
                </w:rPr>
                <w:t>providing</w:t>
              </w:r>
            </w:ins>
            <w:ins w:id="39" w:author="NEC_Hassan Al-Kanani" w:date="2023-05-12T21:02:00Z">
              <w:r w:rsidRPr="008C19BB">
                <w:rPr>
                  <w:color w:val="000000"/>
                </w:rPr>
                <w:t xml:space="preserve"> </w:t>
              </w:r>
            </w:ins>
            <w:r w:rsidRPr="00BC0026">
              <w:rPr>
                <w:color w:val="000000"/>
              </w:rPr>
              <w:t xml:space="preserve">optimum configurations of </w:t>
            </w:r>
            <w:r w:rsidRPr="00BC0026">
              <w:t>a RAN node based on the radio environment map that graphically describes the radio coverage characteristics (</w:t>
            </w:r>
            <w:proofErr w:type="gramStart"/>
            <w:r w:rsidRPr="00BC0026">
              <w:t>e.g.</w:t>
            </w:r>
            <w:proofErr w:type="gramEnd"/>
            <w:r w:rsidRPr="00BC0026">
              <w:t xml:space="preserve"> RSRP or SINR) of a selected cluster of cells.</w:t>
            </w:r>
          </w:p>
        </w:tc>
        <w:tc>
          <w:tcPr>
            <w:tcW w:w="1837" w:type="dxa"/>
            <w:tcBorders>
              <w:top w:val="single" w:sz="4" w:space="0" w:color="auto"/>
              <w:left w:val="single" w:sz="4" w:space="0" w:color="auto"/>
              <w:bottom w:val="single" w:sz="4" w:space="0" w:color="auto"/>
              <w:right w:val="single" w:sz="4" w:space="0" w:color="auto"/>
            </w:tcBorders>
          </w:tcPr>
          <w:p w14:paraId="3F2E8D4B" w14:textId="77777777" w:rsidR="0065583A" w:rsidRPr="00BC0026" w:rsidRDefault="0065583A" w:rsidP="00060D57">
            <w:pPr>
              <w:pStyle w:val="TAL"/>
            </w:pPr>
            <w:r w:rsidRPr="00BC0026">
              <w:t>Coverage problem analysis</w:t>
            </w:r>
          </w:p>
        </w:tc>
      </w:tr>
      <w:bookmarkEnd w:id="20"/>
    </w:tbl>
    <w:p w14:paraId="333669C9" w14:textId="77777777" w:rsidR="0065583A" w:rsidRPr="00BC0026" w:rsidRDefault="0065583A" w:rsidP="0065583A"/>
    <w:p w14:paraId="498514DE" w14:textId="77777777" w:rsidR="0065583A" w:rsidRPr="00BC0026" w:rsidRDefault="0065583A" w:rsidP="0065583A">
      <w:pPr>
        <w:pStyle w:val="Heading4"/>
      </w:pPr>
      <w:bookmarkStart w:id="40" w:name="_Toc105572831"/>
      <w:bookmarkStart w:id="41" w:name="_Toc122351556"/>
      <w:r w:rsidRPr="00BC0026">
        <w:t>7.2.1.2</w:t>
      </w:r>
      <w:r w:rsidRPr="00BC0026">
        <w:tab/>
        <w:t>Slice coverage analysis</w:t>
      </w:r>
      <w:bookmarkEnd w:id="40"/>
      <w:bookmarkEnd w:id="41"/>
    </w:p>
    <w:p w14:paraId="117E621E" w14:textId="77777777" w:rsidR="0065583A" w:rsidRPr="00BC0026" w:rsidRDefault="0065583A" w:rsidP="0065583A">
      <w:pPr>
        <w:pStyle w:val="Heading5"/>
        <w:rPr>
          <w:rFonts w:eastAsia="DengXian"/>
        </w:rPr>
      </w:pPr>
      <w:bookmarkStart w:id="42" w:name="_Toc105572832"/>
      <w:bookmarkStart w:id="43" w:name="_Toc122351557"/>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42"/>
      <w:bookmarkEnd w:id="43"/>
    </w:p>
    <w:p w14:paraId="3886C7BB" w14:textId="77777777" w:rsidR="0065583A" w:rsidRPr="00BC0026" w:rsidRDefault="0065583A" w:rsidP="0065583A">
      <w:pPr>
        <w:rPr>
          <w:rFonts w:eastAsia="DengXian"/>
        </w:rPr>
      </w:pPr>
      <w:r w:rsidRPr="00BC0026">
        <w:rPr>
          <w:rFonts w:eastAsia="DengXian"/>
        </w:rPr>
        <w:t>This MDA capability is for the slice coverage analysis.</w:t>
      </w:r>
    </w:p>
    <w:p w14:paraId="25A91891" w14:textId="77777777" w:rsidR="0065583A" w:rsidRPr="00BC0026" w:rsidRDefault="0065583A" w:rsidP="0065583A">
      <w:pPr>
        <w:pStyle w:val="Heading5"/>
        <w:rPr>
          <w:rFonts w:eastAsia="DengXian"/>
        </w:rPr>
      </w:pPr>
      <w:bookmarkStart w:id="44" w:name="_Toc105572833"/>
      <w:bookmarkStart w:id="45" w:name="_Toc122351558"/>
      <w:r w:rsidRPr="00BC0026">
        <w:rPr>
          <w:rFonts w:eastAsia="DengXian"/>
        </w:rPr>
        <w:t>7.2.1.</w:t>
      </w:r>
      <w:r w:rsidRPr="00BC0026">
        <w:rPr>
          <w:rFonts w:eastAsia="DengXian" w:hint="eastAsia"/>
          <w:lang w:eastAsia="zh-CN"/>
        </w:rPr>
        <w:t>2</w:t>
      </w:r>
      <w:r w:rsidRPr="00BC0026">
        <w:rPr>
          <w:rFonts w:eastAsia="DengXian"/>
        </w:rPr>
        <w:t>.2</w:t>
      </w:r>
      <w:r w:rsidRPr="00BC0026">
        <w:rPr>
          <w:rFonts w:eastAsia="DengXian"/>
        </w:rPr>
        <w:tab/>
        <w:t>Use case</w:t>
      </w:r>
      <w:bookmarkEnd w:id="44"/>
      <w:bookmarkEnd w:id="45"/>
    </w:p>
    <w:p w14:paraId="63203F07" w14:textId="77777777" w:rsidR="0065583A" w:rsidRPr="00BC0026" w:rsidRDefault="0065583A" w:rsidP="0065583A">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Pr="00BC0026">
        <w:rPr>
          <w:rFonts w:eastAsia="DengXian"/>
          <w:lang w:eastAsia="zh-CN"/>
        </w:rPr>
        <w:t xml:space="preserve"> party (</w:t>
      </w:r>
      <w:proofErr w:type="gramStart"/>
      <w:r w:rsidRPr="00BC0026">
        <w:rPr>
          <w:rFonts w:eastAsia="DengXian"/>
          <w:lang w:eastAsia="zh-CN"/>
        </w:rPr>
        <w:t>i.e.</w:t>
      </w:r>
      <w:proofErr w:type="gramEnd"/>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proofErr w:type="gramStart"/>
      <w:r w:rsidRPr="00BC0026">
        <w:rPr>
          <w:rFonts w:eastAsia="DengXian"/>
          <w:lang w:eastAsia="zh-CN"/>
        </w:rPr>
        <w:t>In order to</w:t>
      </w:r>
      <w:proofErr w:type="gramEnd"/>
      <w:r w:rsidRPr="00BC0026">
        <w:rPr>
          <w:rFonts w:eastAsia="DengXian"/>
          <w:lang w:eastAsia="zh-CN"/>
        </w:rPr>
        <w:t xml:space="preserve">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p>
    <w:p w14:paraId="671ECCE7" w14:textId="77777777" w:rsidR="0065583A" w:rsidRPr="00BC0026" w:rsidRDefault="0065583A" w:rsidP="0065583A">
      <w:pPr>
        <w:pStyle w:val="B10"/>
        <w:rPr>
          <w:rFonts w:eastAsia="DengXian"/>
          <w:lang w:eastAsia="zh-CN"/>
        </w:rPr>
      </w:pPr>
      <w:proofErr w:type="spellStart"/>
      <w:r w:rsidRPr="00BC0026">
        <w:rPr>
          <w:rFonts w:eastAsia="DengXian"/>
          <w:lang w:eastAsia="zh-CN"/>
        </w:rPr>
        <w:t>i</w:t>
      </w:r>
      <w:proofErr w:type="spellEnd"/>
      <w:r w:rsidRPr="00BC0026">
        <w:rPr>
          <w:rFonts w:eastAsia="DengXian"/>
          <w:lang w:eastAsia="zh-CN"/>
        </w:rPr>
        <w:t>)</w:t>
      </w:r>
      <w:r w:rsidRPr="00BC0026">
        <w:rPr>
          <w:rFonts w:eastAsia="DengXian"/>
          <w:lang w:eastAsia="zh-CN"/>
        </w:rPr>
        <w:tab/>
        <w:t xml:space="preserve">slice-aware statistics, </w:t>
      </w:r>
      <w:proofErr w:type="gramStart"/>
      <w:r w:rsidRPr="00BC0026">
        <w:rPr>
          <w:rFonts w:eastAsia="DengXian"/>
          <w:lang w:eastAsia="zh-CN"/>
        </w:rPr>
        <w:t>e.g.</w:t>
      </w:r>
      <w:proofErr w:type="gramEnd"/>
      <w:r w:rsidRPr="00BC0026">
        <w:rPr>
          <w:rFonts w:eastAsia="DengXian"/>
          <w:lang w:eastAsia="zh-CN"/>
        </w:rPr>
        <w:t xml:space="preserve"> slice-UE distributions and mobility patterns;</w:t>
      </w:r>
    </w:p>
    <w:p w14:paraId="23A7A032" w14:textId="77777777" w:rsidR="0065583A" w:rsidRPr="00BC0026" w:rsidRDefault="0065583A" w:rsidP="0065583A">
      <w:pPr>
        <w:pStyle w:val="B10"/>
        <w:rPr>
          <w:rFonts w:eastAsia="DengXian"/>
          <w:lang w:eastAsia="zh-CN"/>
        </w:rPr>
      </w:pPr>
      <w:r w:rsidRPr="00BC0026">
        <w:rPr>
          <w:rFonts w:eastAsia="DengXian"/>
          <w:lang w:eastAsia="zh-CN"/>
        </w:rPr>
        <w:t>ii)</w:t>
      </w:r>
      <w:r w:rsidRPr="00BC0026">
        <w:rPr>
          <w:rFonts w:eastAsia="DengXian"/>
          <w:lang w:eastAsia="zh-CN"/>
        </w:rPr>
        <w:tab/>
        <w:t>slice SLA; and</w:t>
      </w:r>
    </w:p>
    <w:p w14:paraId="70B975AD" w14:textId="77777777" w:rsidR="0065583A" w:rsidRPr="00BC0026" w:rsidRDefault="0065583A" w:rsidP="0065583A">
      <w:pPr>
        <w:pStyle w:val="B10"/>
        <w:rPr>
          <w:rFonts w:eastAsia="DengXian"/>
          <w:lang w:eastAsia="zh-CN"/>
        </w:rPr>
      </w:pPr>
      <w:r w:rsidRPr="00BC0026">
        <w:rPr>
          <w:rFonts w:eastAsia="DengXian"/>
          <w:lang w:eastAsia="zh-CN"/>
        </w:rPr>
        <w:t>iii)</w:t>
      </w:r>
      <w:r w:rsidRPr="00BC0026">
        <w:rPr>
          <w:rFonts w:eastAsia="DengXian"/>
          <w:lang w:eastAsia="zh-CN"/>
        </w:rPr>
        <w:tab/>
        <w:t>access node capabilities.</w:t>
      </w:r>
    </w:p>
    <w:p w14:paraId="15E4740C" w14:textId="77777777" w:rsidR="0065583A" w:rsidRPr="00BC0026" w:rsidRDefault="0065583A" w:rsidP="0065583A">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w:t>
      </w:r>
      <w:proofErr w:type="spellStart"/>
      <w:r w:rsidRPr="00BC0026">
        <w:t>MnS</w:t>
      </w:r>
      <w:proofErr w:type="spellEnd"/>
      <w:r w:rsidRPr="00BC0026">
        <w:t xml:space="preserve"> producer output, TA and RA planning, </w:t>
      </w:r>
      <w:proofErr w:type="gramStart"/>
      <w:r w:rsidRPr="00BC0026">
        <w:t>i.e.</w:t>
      </w:r>
      <w:proofErr w:type="gramEnd"/>
      <w:r w:rsidRPr="00BC0026">
        <w:t xml:space="preserve"> grouping cells to form a TA and then TAs to an RA, can be optimized and the RAN parameters can be adjusted to shape the cell edges and load distribution. The main objective is to </w:t>
      </w:r>
      <w:proofErr w:type="spellStart"/>
      <w:r w:rsidRPr="00BC0026">
        <w:t>fulfill</w:t>
      </w:r>
      <w:proofErr w:type="spellEnd"/>
      <w:r w:rsidRPr="00BC0026">
        <w:t xml:space="preserve"> a given slice SLA involving as few cells as possible by leveraging the benefits of adjusting cell configurations for satisfying the desired coverage.</w:t>
      </w:r>
    </w:p>
    <w:p w14:paraId="7844B01F" w14:textId="77777777" w:rsidR="0065583A" w:rsidRPr="00BC0026" w:rsidRDefault="0065583A" w:rsidP="0065583A">
      <w:pPr>
        <w:pStyle w:val="Heading5"/>
        <w:rPr>
          <w:rFonts w:eastAsia="DengXian"/>
        </w:rPr>
      </w:pPr>
      <w:bookmarkStart w:id="46" w:name="_Toc105572834"/>
      <w:bookmarkStart w:id="47" w:name="_Toc122351559"/>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46"/>
      <w:bookmarkEnd w:id="47"/>
    </w:p>
    <w:p w14:paraId="7E258533" w14:textId="77777777" w:rsidR="0065583A" w:rsidRPr="00BC0026" w:rsidRDefault="0065583A" w:rsidP="0065583A">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65583A" w:rsidRPr="00BC0026" w14:paraId="250EBC9D" w14:textId="77777777" w:rsidTr="00060D57">
        <w:trPr>
          <w:jc w:val="center"/>
        </w:trPr>
        <w:tc>
          <w:tcPr>
            <w:tcW w:w="2139" w:type="dxa"/>
            <w:tcBorders>
              <w:top w:val="single" w:sz="4" w:space="0" w:color="auto"/>
              <w:left w:val="single" w:sz="4" w:space="0" w:color="auto"/>
              <w:bottom w:val="single" w:sz="4" w:space="0" w:color="auto"/>
              <w:right w:val="single" w:sz="4" w:space="0" w:color="auto"/>
            </w:tcBorders>
            <w:hideMark/>
          </w:tcPr>
          <w:p w14:paraId="0074041F" w14:textId="77777777" w:rsidR="0065583A" w:rsidRPr="00BC0026" w:rsidRDefault="0065583A" w:rsidP="00060D57">
            <w:pPr>
              <w:pStyle w:val="TAH"/>
            </w:pPr>
            <w:r w:rsidRPr="00BC0026">
              <w:t>Requirement label</w:t>
            </w:r>
          </w:p>
        </w:tc>
        <w:tc>
          <w:tcPr>
            <w:tcW w:w="5714" w:type="dxa"/>
            <w:tcBorders>
              <w:top w:val="single" w:sz="4" w:space="0" w:color="auto"/>
              <w:left w:val="single" w:sz="4" w:space="0" w:color="auto"/>
              <w:bottom w:val="single" w:sz="4" w:space="0" w:color="auto"/>
              <w:right w:val="single" w:sz="4" w:space="0" w:color="auto"/>
            </w:tcBorders>
            <w:hideMark/>
          </w:tcPr>
          <w:p w14:paraId="7DCEBFD9" w14:textId="77777777" w:rsidR="0065583A" w:rsidRPr="00BC0026" w:rsidRDefault="0065583A" w:rsidP="00060D57">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7FA2D693" w14:textId="77777777" w:rsidR="0065583A" w:rsidRPr="00BC0026" w:rsidRDefault="0065583A" w:rsidP="00060D57">
            <w:pPr>
              <w:pStyle w:val="TAH"/>
            </w:pPr>
            <w:r w:rsidRPr="00BC0026">
              <w:t>Related use case(s)</w:t>
            </w:r>
          </w:p>
        </w:tc>
      </w:tr>
      <w:tr w:rsidR="0065583A" w:rsidRPr="00BC0026" w14:paraId="43AC5B2A" w14:textId="77777777" w:rsidTr="00060D57">
        <w:trPr>
          <w:jc w:val="center"/>
        </w:trPr>
        <w:tc>
          <w:tcPr>
            <w:tcW w:w="2139" w:type="dxa"/>
            <w:tcBorders>
              <w:top w:val="single" w:sz="4" w:space="0" w:color="auto"/>
              <w:left w:val="single" w:sz="4" w:space="0" w:color="auto"/>
              <w:bottom w:val="single" w:sz="4" w:space="0" w:color="auto"/>
              <w:right w:val="single" w:sz="4" w:space="0" w:color="auto"/>
            </w:tcBorders>
          </w:tcPr>
          <w:p w14:paraId="4166AC93" w14:textId="77777777" w:rsidR="0065583A" w:rsidRPr="00BC0026" w:rsidRDefault="0065583A" w:rsidP="00060D57">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1AF75F91" w14:textId="77777777" w:rsidR="0065583A" w:rsidRPr="00BC0026" w:rsidRDefault="0065583A" w:rsidP="00060D57">
            <w:pPr>
              <w:pStyle w:val="TAL"/>
              <w:rPr>
                <w:lang w:eastAsia="zh-CN"/>
              </w:rPr>
            </w:pPr>
            <w:r w:rsidRPr="00BC0026">
              <w:rPr>
                <w:lang w:eastAsia="zh-CN"/>
              </w:rPr>
              <w:t xml:space="preserve">MDA capability for slice coverage analysis shall </w:t>
            </w:r>
            <w:del w:id="48" w:author="NEC_Hassan Al-Kanani" w:date="2023-05-12T20:03:00Z">
              <w:r w:rsidRPr="00BC0026" w:rsidDel="00D625FC">
                <w:rPr>
                  <w:lang w:eastAsia="zh-CN"/>
                </w:rPr>
                <w:delText>be able to provide</w:delText>
              </w:r>
            </w:del>
            <w:ins w:id="49" w:author="NEC_Hassan Al-Kanani" w:date="2023-05-12T20:03:00Z">
              <w:r>
                <w:rPr>
                  <w:lang w:eastAsia="zh-CN"/>
                </w:rPr>
                <w:t>include</w:t>
              </w:r>
            </w:ins>
            <w:r w:rsidRPr="00BC0026">
              <w:rPr>
                <w:lang w:eastAsia="zh-CN"/>
              </w:rPr>
              <w:t xml:space="preserve"> </w:t>
            </w:r>
            <w:ins w:id="50" w:author="NEC_Hassan Al-Kanani" w:date="2023-05-12T21:03:00Z">
              <w:r>
                <w:rPr>
                  <w:lang w:eastAsia="zh-CN"/>
                </w:rPr>
                <w:t>providing</w:t>
              </w:r>
            </w:ins>
            <w:ins w:id="51" w:author="NEC_Hassan Al-Kanani" w:date="2023-05-12T21:02:00Z">
              <w:r w:rsidRPr="008C19BB">
                <w:rPr>
                  <w:lang w:eastAsia="zh-CN"/>
                </w:rPr>
                <w:t xml:space="preserve"> </w:t>
              </w:r>
            </w:ins>
            <w:del w:id="52" w:author="NEC_Hassan Al-Kanani" w:date="2023-05-12T21:02:00Z">
              <w:r w:rsidRPr="00BC0026" w:rsidDel="008C19BB">
                <w:rPr>
                  <w:lang w:eastAsia="zh-CN"/>
                </w:rPr>
                <w:delText xml:space="preserve">the </w:delText>
              </w:r>
            </w:del>
            <w:r w:rsidRPr="00BC0026">
              <w:rPr>
                <w:lang w:eastAsia="zh-CN"/>
              </w:rPr>
              <w:t>analytics output describing the slice coverage and slice 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1F1A0130" w14:textId="77777777" w:rsidR="0065583A" w:rsidRPr="00BC0026" w:rsidRDefault="0065583A" w:rsidP="00060D57">
            <w:pPr>
              <w:pStyle w:val="TAL"/>
              <w:rPr>
                <w:b/>
                <w:iCs/>
              </w:rPr>
            </w:pPr>
            <w:r w:rsidRPr="00BC0026">
              <w:rPr>
                <w:rFonts w:hint="eastAsia"/>
                <w:iCs/>
                <w:lang w:eastAsia="zh-CN"/>
              </w:rPr>
              <w:t xml:space="preserve">Slice </w:t>
            </w:r>
            <w:r w:rsidRPr="00BC0026">
              <w:rPr>
                <w:rFonts w:hint="eastAsia"/>
                <w:lang w:eastAsia="zh-CN"/>
              </w:rPr>
              <w:t>c</w:t>
            </w:r>
            <w:r w:rsidRPr="00BC0026">
              <w:t>overage analysis</w:t>
            </w:r>
          </w:p>
        </w:tc>
      </w:tr>
      <w:tr w:rsidR="0065583A" w:rsidRPr="00BC0026" w14:paraId="0A76C818" w14:textId="77777777" w:rsidTr="00060D57">
        <w:trPr>
          <w:jc w:val="center"/>
        </w:trPr>
        <w:tc>
          <w:tcPr>
            <w:tcW w:w="2139" w:type="dxa"/>
            <w:tcBorders>
              <w:top w:val="single" w:sz="4" w:space="0" w:color="auto"/>
              <w:left w:val="single" w:sz="4" w:space="0" w:color="auto"/>
              <w:bottom w:val="single" w:sz="4" w:space="0" w:color="auto"/>
              <w:right w:val="single" w:sz="4" w:space="0" w:color="auto"/>
            </w:tcBorders>
          </w:tcPr>
          <w:p w14:paraId="46323419" w14:textId="77777777" w:rsidR="0065583A" w:rsidRPr="00BC0026" w:rsidRDefault="0065583A" w:rsidP="00060D57">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0F0574C2" w14:textId="77777777" w:rsidR="0065583A" w:rsidRPr="00BC0026" w:rsidRDefault="0065583A" w:rsidP="00060D57">
            <w:pPr>
              <w:pStyle w:val="TAL"/>
              <w:rPr>
                <w:lang w:eastAsia="zh-CN"/>
              </w:rPr>
            </w:pPr>
            <w:r w:rsidRPr="00BC0026">
              <w:rPr>
                <w:lang w:eastAsia="zh-CN"/>
              </w:rPr>
              <w:t xml:space="preserve">MDA capability for slice coverage analysis shall </w:t>
            </w:r>
            <w:del w:id="53" w:author="NEC_Hassan Al-Kanani" w:date="2023-05-12T20:03:00Z">
              <w:r w:rsidRPr="00BC0026" w:rsidDel="00D625FC">
                <w:rPr>
                  <w:lang w:eastAsia="zh-CN"/>
                </w:rPr>
                <w:delText>be able to provide</w:delText>
              </w:r>
            </w:del>
            <w:ins w:id="54" w:author="NEC_Hassan Al-Kanani" w:date="2023-05-12T20:03:00Z">
              <w:r>
                <w:rPr>
                  <w:lang w:eastAsia="zh-CN"/>
                </w:rPr>
                <w:t>include</w:t>
              </w:r>
            </w:ins>
            <w:r w:rsidRPr="00BC0026">
              <w:rPr>
                <w:lang w:eastAsia="zh-CN"/>
              </w:rPr>
              <w:t xml:space="preserve"> </w:t>
            </w:r>
            <w:ins w:id="55" w:author="NEC_Hassan Al-Kanani" w:date="2023-05-12T21:04:00Z">
              <w:r w:rsidRPr="008C19BB">
                <w:rPr>
                  <w:lang w:eastAsia="zh-CN"/>
                </w:rPr>
                <w:t>providing</w:t>
              </w:r>
            </w:ins>
            <w:ins w:id="56" w:author="NEC_Hassan Al-Kanani" w:date="2023-05-12T21:02:00Z">
              <w:r w:rsidRPr="008C19BB">
                <w:rPr>
                  <w:lang w:eastAsia="zh-CN"/>
                </w:rPr>
                <w:t xml:space="preserve"> </w:t>
              </w:r>
            </w:ins>
            <w:del w:id="57" w:author="NEC_Hassan Al-Kanani" w:date="2023-05-12T21:02:00Z">
              <w:r w:rsidRPr="00BC0026" w:rsidDel="008C19BB">
                <w:rPr>
                  <w:lang w:eastAsia="zh-CN"/>
                </w:rPr>
                <w:delText xml:space="preserve">the </w:delText>
              </w:r>
            </w:del>
            <w:r w:rsidRPr="00BC0026">
              <w:rPr>
                <w:lang w:eastAsia="zh-CN"/>
              </w:rPr>
              <w:t xml:space="preserve">analytics of the </w:t>
            </w:r>
            <w:r w:rsidRPr="00BC0026">
              <w:rPr>
                <w:rFonts w:hint="eastAsia"/>
                <w:lang w:eastAsia="zh-CN"/>
              </w:rPr>
              <w:t xml:space="preserve">mapping between </w:t>
            </w:r>
            <w:r w:rsidRPr="00BC0026">
              <w:rPr>
                <w:lang w:eastAsia="zh-CN"/>
              </w:rPr>
              <w:t xml:space="preserve">slice coverage </w:t>
            </w:r>
            <w:r w:rsidRPr="00BC0026">
              <w:rPr>
                <w:rFonts w:hint="eastAsia"/>
                <w:lang w:eastAsia="zh-CN"/>
              </w:rPr>
              <w:t>and</w:t>
            </w:r>
            <w:r w:rsidRPr="00BC0026">
              <w:rPr>
                <w:lang w:eastAsia="zh-CN"/>
              </w:rPr>
              <w:t xml:space="preserve"> actual radio deployment.</w:t>
            </w:r>
          </w:p>
        </w:tc>
        <w:tc>
          <w:tcPr>
            <w:tcW w:w="1811" w:type="dxa"/>
            <w:tcBorders>
              <w:top w:val="single" w:sz="4" w:space="0" w:color="auto"/>
              <w:left w:val="single" w:sz="4" w:space="0" w:color="auto"/>
              <w:bottom w:val="single" w:sz="4" w:space="0" w:color="auto"/>
              <w:right w:val="single" w:sz="4" w:space="0" w:color="auto"/>
            </w:tcBorders>
          </w:tcPr>
          <w:p w14:paraId="5F5CE980" w14:textId="77777777" w:rsidR="0065583A" w:rsidRPr="00BC0026" w:rsidRDefault="0065583A" w:rsidP="00060D57">
            <w:pPr>
              <w:pStyle w:val="TAL"/>
              <w:rPr>
                <w:iCs/>
              </w:rPr>
            </w:pPr>
            <w:r w:rsidRPr="00BC0026">
              <w:rPr>
                <w:rFonts w:hint="eastAsia"/>
                <w:iCs/>
                <w:lang w:eastAsia="zh-CN"/>
              </w:rPr>
              <w:t xml:space="preserve">Slice </w:t>
            </w:r>
            <w:r w:rsidRPr="00BC0026">
              <w:rPr>
                <w:rFonts w:hint="eastAsia"/>
                <w:lang w:eastAsia="zh-CN"/>
              </w:rPr>
              <w:t>c</w:t>
            </w:r>
            <w:r w:rsidRPr="00BC0026">
              <w:t>overage analysis</w:t>
            </w:r>
          </w:p>
        </w:tc>
      </w:tr>
      <w:tr w:rsidR="0065583A" w:rsidRPr="00BC0026" w14:paraId="27A22A89" w14:textId="77777777" w:rsidTr="00060D57">
        <w:trPr>
          <w:jc w:val="center"/>
        </w:trPr>
        <w:tc>
          <w:tcPr>
            <w:tcW w:w="2139" w:type="dxa"/>
            <w:tcBorders>
              <w:top w:val="single" w:sz="4" w:space="0" w:color="auto"/>
              <w:left w:val="single" w:sz="4" w:space="0" w:color="auto"/>
              <w:bottom w:val="single" w:sz="4" w:space="0" w:color="auto"/>
              <w:right w:val="single" w:sz="4" w:space="0" w:color="auto"/>
            </w:tcBorders>
          </w:tcPr>
          <w:p w14:paraId="09E6E61D" w14:textId="77777777" w:rsidR="0065583A" w:rsidRPr="00BC0026" w:rsidRDefault="0065583A" w:rsidP="00060D57">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7A168C25" w14:textId="77777777" w:rsidR="0065583A" w:rsidRPr="00BC0026" w:rsidRDefault="0065583A" w:rsidP="00060D57">
            <w:pPr>
              <w:pStyle w:val="TAL"/>
              <w:rPr>
                <w:lang w:eastAsia="zh-CN"/>
              </w:rPr>
            </w:pPr>
            <w:r w:rsidRPr="00BC0026">
              <w:rPr>
                <w:lang w:eastAsia="zh-CN"/>
              </w:rPr>
              <w:t xml:space="preserve">MDA capability for slice coverage analysis shall </w:t>
            </w:r>
            <w:del w:id="58" w:author="NEC_Hassan Al-Kanani" w:date="2023-05-12T20:03:00Z">
              <w:r w:rsidRPr="00BC0026" w:rsidDel="00D625FC">
                <w:rPr>
                  <w:lang w:eastAsia="zh-CN"/>
                </w:rPr>
                <w:delText>be able to provide</w:delText>
              </w:r>
            </w:del>
            <w:ins w:id="59" w:author="NEC_Hassan Al-Kanani" w:date="2023-05-12T20:03:00Z">
              <w:r>
                <w:rPr>
                  <w:lang w:eastAsia="zh-CN"/>
                </w:rPr>
                <w:t>include</w:t>
              </w:r>
            </w:ins>
            <w:r w:rsidRPr="00BC0026">
              <w:rPr>
                <w:lang w:eastAsia="zh-CN"/>
              </w:rPr>
              <w:t xml:space="preserve"> </w:t>
            </w:r>
            <w:ins w:id="60" w:author="NEC_Hassan Al-Kanani" w:date="2023-05-12T21:05:00Z">
              <w:r w:rsidRPr="008C19BB">
                <w:rPr>
                  <w:lang w:eastAsia="zh-CN"/>
                </w:rPr>
                <w:t>providing</w:t>
              </w:r>
            </w:ins>
            <w:ins w:id="61" w:author="NEC_Hassan Al-Kanani" w:date="2023-05-12T21:03:00Z">
              <w:r w:rsidRPr="008C19BB">
                <w:rPr>
                  <w:lang w:eastAsia="zh-CN"/>
                </w:rPr>
                <w:t xml:space="preserve"> </w:t>
              </w:r>
            </w:ins>
            <w:r w:rsidRPr="00BC0026">
              <w:rPr>
                <w:lang w:eastAsia="zh-CN"/>
              </w:rPr>
              <w:t xml:space="preserve">recommended actions that involve options to reconfigure TA and/or RAN attributes including HO parameters, cell reselection parameters, beam configuration, computing </w:t>
            </w:r>
            <w:proofErr w:type="gramStart"/>
            <w:r w:rsidRPr="00BC0026">
              <w:rPr>
                <w:lang w:eastAsia="zh-CN"/>
              </w:rPr>
              <w:t>resource</w:t>
            </w:r>
            <w:proofErr w:type="gramEnd"/>
            <w:r w:rsidRPr="00BC0026">
              <w:rPr>
                <w:lang w:eastAsia="zh-CN"/>
              </w:rPr>
              <w:t xml:space="preserve"> and slice support in a cell.</w:t>
            </w:r>
          </w:p>
        </w:tc>
        <w:tc>
          <w:tcPr>
            <w:tcW w:w="1811" w:type="dxa"/>
            <w:tcBorders>
              <w:top w:val="single" w:sz="4" w:space="0" w:color="auto"/>
              <w:left w:val="single" w:sz="4" w:space="0" w:color="auto"/>
              <w:bottom w:val="single" w:sz="4" w:space="0" w:color="auto"/>
              <w:right w:val="single" w:sz="4" w:space="0" w:color="auto"/>
            </w:tcBorders>
          </w:tcPr>
          <w:p w14:paraId="4E0B6EB0" w14:textId="77777777" w:rsidR="0065583A" w:rsidRPr="00BC0026" w:rsidRDefault="0065583A" w:rsidP="00060D57">
            <w:pPr>
              <w:pStyle w:val="TAL"/>
              <w:rPr>
                <w:iCs/>
              </w:rPr>
            </w:pPr>
            <w:r w:rsidRPr="00BC0026">
              <w:rPr>
                <w:rFonts w:hint="eastAsia"/>
                <w:iCs/>
                <w:lang w:eastAsia="zh-CN"/>
              </w:rPr>
              <w:t xml:space="preserve">Slice </w:t>
            </w:r>
            <w:r w:rsidRPr="00BC0026">
              <w:rPr>
                <w:rFonts w:hint="eastAsia"/>
                <w:lang w:eastAsia="zh-CN"/>
              </w:rPr>
              <w:t>c</w:t>
            </w:r>
            <w:r w:rsidRPr="00BC0026">
              <w:t>overage analysis</w:t>
            </w:r>
          </w:p>
        </w:tc>
      </w:tr>
    </w:tbl>
    <w:p w14:paraId="13468005" w14:textId="77777777" w:rsidR="0065583A" w:rsidRPr="00BC0026" w:rsidRDefault="0065583A" w:rsidP="0065583A"/>
    <w:p w14:paraId="12AA06C7" w14:textId="77777777" w:rsidR="0065583A" w:rsidRPr="00BC0026" w:rsidRDefault="0065583A" w:rsidP="0065583A">
      <w:pPr>
        <w:pStyle w:val="Heading4"/>
      </w:pPr>
      <w:bookmarkStart w:id="62" w:name="_Toc105572835"/>
      <w:bookmarkStart w:id="63" w:name="_Toc122351560"/>
      <w:r w:rsidRPr="00BC0026">
        <w:lastRenderedPageBreak/>
        <w:t>7.2.1.3</w:t>
      </w:r>
      <w:r w:rsidRPr="00BC0026">
        <w:tab/>
        <w:t>Paging optimization analysis</w:t>
      </w:r>
      <w:bookmarkEnd w:id="62"/>
      <w:bookmarkEnd w:id="63"/>
    </w:p>
    <w:p w14:paraId="1FD2B44C" w14:textId="77777777" w:rsidR="0065583A" w:rsidRPr="00BC0026" w:rsidRDefault="0065583A" w:rsidP="0065583A">
      <w:pPr>
        <w:pStyle w:val="Heading5"/>
        <w:rPr>
          <w:sz w:val="24"/>
          <w:lang w:eastAsia="zh-CN"/>
        </w:rPr>
      </w:pPr>
      <w:bookmarkStart w:id="64" w:name="_Toc105572836"/>
      <w:bookmarkStart w:id="65" w:name="_Toc122351561"/>
      <w:r w:rsidRPr="00BC0026">
        <w:rPr>
          <w:sz w:val="24"/>
          <w:lang w:eastAsia="zh-CN"/>
        </w:rPr>
        <w:t>7.2.1.3.1</w:t>
      </w:r>
      <w:r w:rsidRPr="00BC0026">
        <w:rPr>
          <w:sz w:val="24"/>
          <w:lang w:eastAsia="zh-CN"/>
        </w:rPr>
        <w:tab/>
      </w:r>
      <w:r w:rsidRPr="00BC0026">
        <w:t>Description</w:t>
      </w:r>
      <w:bookmarkEnd w:id="64"/>
      <w:bookmarkEnd w:id="65"/>
    </w:p>
    <w:p w14:paraId="715B7D55" w14:textId="77777777" w:rsidR="0065583A" w:rsidRPr="00BC0026" w:rsidRDefault="0065583A" w:rsidP="0065583A">
      <w:r w:rsidRPr="00BC0026">
        <w:t>This MDA capability is for enabling various functionalities related to paging optimization.</w:t>
      </w:r>
    </w:p>
    <w:p w14:paraId="5DE408C8" w14:textId="77777777" w:rsidR="0065583A" w:rsidRPr="00BC0026" w:rsidRDefault="0065583A" w:rsidP="0065583A">
      <w:pPr>
        <w:pStyle w:val="Heading5"/>
        <w:rPr>
          <w:sz w:val="24"/>
          <w:lang w:eastAsia="zh-CN"/>
        </w:rPr>
      </w:pPr>
      <w:bookmarkStart w:id="66" w:name="_Toc105572837"/>
      <w:bookmarkStart w:id="67" w:name="_Toc122351562"/>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66"/>
      <w:bookmarkEnd w:id="67"/>
    </w:p>
    <w:p w14:paraId="1031D7DF" w14:textId="77777777" w:rsidR="0065583A" w:rsidRPr="00BC0026" w:rsidRDefault="0065583A" w:rsidP="0065583A">
      <w:pPr>
        <w:rPr>
          <w:lang w:eastAsia="zh-CN"/>
        </w:rPr>
      </w:pPr>
      <w:r w:rsidRPr="00BC0026">
        <w:rPr>
          <w:lang w:eastAsia="zh-CN"/>
        </w:rPr>
        <w:t xml:space="preserve">As per the current procedures, if the UE goes Out-Of-Coverage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proofErr w:type="gramStart"/>
      <w:r w:rsidRPr="00BC0026">
        <w:rPr>
          <w:lang w:eastAsia="zh-CN"/>
        </w:rPr>
        <w:t>e.g.</w:t>
      </w:r>
      <w:proofErr w:type="gramEnd"/>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6333391C" w14:textId="77777777" w:rsidR="0065583A" w:rsidRPr="00BC0026" w:rsidRDefault="0065583A" w:rsidP="0065583A">
      <w:pPr>
        <w:rPr>
          <w:lang w:eastAsia="zh-CN"/>
        </w:rPr>
      </w:pPr>
      <w:r w:rsidRPr="00BC0026">
        <w:rPr>
          <w:lang w:eastAsia="zh-CN"/>
        </w:rPr>
        <w:t xml:space="preserve">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w:t>
      </w:r>
      <w:proofErr w:type="gramStart"/>
      <w:r w:rsidRPr="00BC0026">
        <w:rPr>
          <w:lang w:eastAsia="zh-CN"/>
        </w:rPr>
        <w:t>particular location</w:t>
      </w:r>
      <w:proofErr w:type="gramEnd"/>
      <w:r w:rsidRPr="00BC0026">
        <w:rPr>
          <w:lang w:eastAsia="zh-CN"/>
        </w:rPr>
        <w:t>. MDAS producer also provides the geographical map within which the UEs would experience paging issues and hence will not be able to respond on a network-initiated paging. Based on the provided MDA output, MDAS consumer (</w:t>
      </w:r>
      <w:proofErr w:type="gramStart"/>
      <w:r w:rsidRPr="00BC0026">
        <w:rPr>
          <w:lang w:eastAsia="zh-CN"/>
        </w:rPr>
        <w:t>e.g.</w:t>
      </w:r>
      <w:proofErr w:type="gramEnd"/>
      <w:r w:rsidRPr="00BC0026">
        <w:rPr>
          <w:lang w:eastAsia="zh-CN"/>
        </w:rPr>
        <w:t xml:space="preserve"> AMF, </w:t>
      </w:r>
      <w:proofErr w:type="spellStart"/>
      <w:r w:rsidRPr="00BC0026">
        <w:rPr>
          <w:lang w:eastAsia="zh-CN"/>
        </w:rPr>
        <w:t>gNB</w:t>
      </w:r>
      <w:proofErr w:type="spellEnd"/>
      <w:r w:rsidRPr="00BC0026">
        <w:rPr>
          <w:lang w:eastAsia="zh-CN"/>
        </w:rPr>
        <w:t>)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3F22E2BB" w14:textId="77777777" w:rsidR="0065583A" w:rsidRPr="00BC0026" w:rsidRDefault="0065583A" w:rsidP="0065583A">
      <w:pPr>
        <w:pStyle w:val="Heading5"/>
      </w:pPr>
      <w:bookmarkStart w:id="68" w:name="_Toc105572838"/>
      <w:bookmarkStart w:id="69" w:name="_Toc122351563"/>
      <w:r w:rsidRPr="00BC0026">
        <w:t>7.2.1.3.3</w:t>
      </w:r>
      <w:r w:rsidRPr="00BC0026">
        <w:tab/>
        <w:t>Requirements</w:t>
      </w:r>
      <w:bookmarkEnd w:id="68"/>
      <w:bookmarkEnd w:id="69"/>
    </w:p>
    <w:p w14:paraId="3860E791" w14:textId="77777777" w:rsidR="0065583A" w:rsidRPr="00BC0026" w:rsidRDefault="0065583A" w:rsidP="0065583A">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5583A" w:rsidRPr="00BC0026" w14:paraId="0D18346D"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hideMark/>
          </w:tcPr>
          <w:p w14:paraId="78A07206" w14:textId="77777777" w:rsidR="0065583A" w:rsidRPr="00BC0026" w:rsidRDefault="0065583A" w:rsidP="00060D5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3E4353E7" w14:textId="77777777" w:rsidR="0065583A" w:rsidRPr="00BC0026" w:rsidRDefault="0065583A" w:rsidP="00060D5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37F6AB59" w14:textId="77777777" w:rsidR="0065583A" w:rsidRPr="00BC0026" w:rsidRDefault="0065583A" w:rsidP="00060D57">
            <w:pPr>
              <w:pStyle w:val="TAH"/>
            </w:pPr>
            <w:r w:rsidRPr="00BC0026">
              <w:t>Related use case(s)</w:t>
            </w:r>
          </w:p>
        </w:tc>
      </w:tr>
      <w:tr w:rsidR="0065583A" w:rsidRPr="00BC0026" w14:paraId="763B4EE3"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tcPr>
          <w:p w14:paraId="749FEAD3" w14:textId="77777777" w:rsidR="0065583A" w:rsidRPr="00BC0026" w:rsidRDefault="0065583A" w:rsidP="00060D57">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36008774" w14:textId="77777777" w:rsidR="0065583A" w:rsidRPr="00BC0026" w:rsidRDefault="0065583A" w:rsidP="00060D57">
            <w:pPr>
              <w:pStyle w:val="TAL"/>
            </w:pPr>
            <w:r w:rsidRPr="00BC0026">
              <w:t xml:space="preserve">MDA capability for paging optimization analysis shall </w:t>
            </w:r>
            <w:del w:id="70" w:author="NEC_Hassan Al-Kanani" w:date="2023-05-12T20:08:00Z">
              <w:r w:rsidRPr="00BC0026" w:rsidDel="001602DC">
                <w:delText>be able to provide</w:delText>
              </w:r>
            </w:del>
            <w:ins w:id="71" w:author="NEC_Hassan Al-Kanani" w:date="2023-05-12T20:08:00Z">
              <w:r>
                <w:t>include</w:t>
              </w:r>
            </w:ins>
            <w:r w:rsidRPr="00BC0026">
              <w:t xml:space="preserve"> </w:t>
            </w:r>
            <w:ins w:id="72" w:author="NEC_Hassan Al-Kanani" w:date="2023-05-12T21:05:00Z">
              <w:r w:rsidRPr="008C19BB">
                <w:t xml:space="preserve">providing </w:t>
              </w:r>
            </w:ins>
            <w:r w:rsidRPr="00BC0026">
              <w:t>analytics output describing paging result patterns for a group of users.</w:t>
            </w:r>
          </w:p>
        </w:tc>
        <w:tc>
          <w:tcPr>
            <w:tcW w:w="1837" w:type="dxa"/>
            <w:tcBorders>
              <w:top w:val="single" w:sz="4" w:space="0" w:color="auto"/>
              <w:left w:val="single" w:sz="4" w:space="0" w:color="auto"/>
              <w:bottom w:val="single" w:sz="4" w:space="0" w:color="auto"/>
              <w:right w:val="single" w:sz="4" w:space="0" w:color="auto"/>
            </w:tcBorders>
          </w:tcPr>
          <w:p w14:paraId="4D594F12" w14:textId="77777777" w:rsidR="0065583A" w:rsidRPr="00BC0026" w:rsidRDefault="0065583A" w:rsidP="00060D57">
            <w:pPr>
              <w:pStyle w:val="TAL"/>
              <w:rPr>
                <w:b/>
              </w:rPr>
            </w:pPr>
            <w:r w:rsidRPr="00BC0026">
              <w:t>Paging optimization analysis</w:t>
            </w:r>
          </w:p>
        </w:tc>
      </w:tr>
      <w:tr w:rsidR="0065583A" w:rsidRPr="00BC0026" w14:paraId="7C27A329"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hideMark/>
          </w:tcPr>
          <w:p w14:paraId="5C4E4323" w14:textId="77777777" w:rsidR="0065583A" w:rsidRPr="00BC0026" w:rsidRDefault="0065583A" w:rsidP="00060D57">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41728C7A" w14:textId="77777777" w:rsidR="0065583A" w:rsidRPr="00BC0026" w:rsidRDefault="0065583A" w:rsidP="00060D57">
            <w:pPr>
              <w:pStyle w:val="TAL"/>
            </w:pPr>
            <w:r w:rsidRPr="00BC0026">
              <w:rPr>
                <w:lang w:eastAsia="zh-CN"/>
              </w:rPr>
              <w:t xml:space="preserve">MDA capability for paging optimization analysis shall </w:t>
            </w:r>
            <w:del w:id="73" w:author="NEC_Hassan Al-Kanani" w:date="2023-05-12T20:08:00Z">
              <w:r w:rsidRPr="00BC0026" w:rsidDel="001602DC">
                <w:rPr>
                  <w:lang w:eastAsia="zh-CN"/>
                </w:rPr>
                <w:delText>be able to provide</w:delText>
              </w:r>
            </w:del>
            <w:ins w:id="74" w:author="NEC_Hassan Al-Kanani" w:date="2023-05-12T20:08:00Z">
              <w:r>
                <w:rPr>
                  <w:lang w:eastAsia="zh-CN"/>
                </w:rPr>
                <w:t>include</w:t>
              </w:r>
            </w:ins>
            <w:r w:rsidRPr="00BC0026">
              <w:rPr>
                <w:lang w:eastAsia="zh-CN"/>
              </w:rPr>
              <w:t xml:space="preserve"> </w:t>
            </w:r>
            <w:ins w:id="75" w:author="NEC_Hassan Al-Kanani" w:date="2023-05-12T21:05:00Z">
              <w:r w:rsidRPr="008C19BB">
                <w:rPr>
                  <w:lang w:eastAsia="zh-CN"/>
                </w:rPr>
                <w:t xml:space="preserve">providing </w:t>
              </w:r>
            </w:ins>
            <w:r w:rsidRPr="00BC0026">
              <w:rPr>
                <w:lang w:eastAsia="zh-CN"/>
              </w:rPr>
              <w:t>analytics output describing paging result patterns based on geographical area.</w:t>
            </w:r>
          </w:p>
        </w:tc>
        <w:tc>
          <w:tcPr>
            <w:tcW w:w="1837" w:type="dxa"/>
            <w:tcBorders>
              <w:top w:val="single" w:sz="4" w:space="0" w:color="auto"/>
              <w:left w:val="single" w:sz="4" w:space="0" w:color="auto"/>
              <w:bottom w:val="single" w:sz="4" w:space="0" w:color="auto"/>
              <w:right w:val="single" w:sz="4" w:space="0" w:color="auto"/>
            </w:tcBorders>
            <w:hideMark/>
          </w:tcPr>
          <w:p w14:paraId="6283FA56" w14:textId="77777777" w:rsidR="0065583A" w:rsidRPr="00BC0026" w:rsidRDefault="0065583A" w:rsidP="00060D57">
            <w:pPr>
              <w:pStyle w:val="TAL"/>
              <w:rPr>
                <w:b/>
              </w:rPr>
            </w:pPr>
            <w:r w:rsidRPr="00BC0026">
              <w:t>Paging optimization analysis</w:t>
            </w:r>
          </w:p>
        </w:tc>
      </w:tr>
      <w:tr w:rsidR="0065583A" w:rsidRPr="00BC0026" w14:paraId="193FDC84"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hideMark/>
          </w:tcPr>
          <w:p w14:paraId="17AB47A5" w14:textId="77777777" w:rsidR="0065583A" w:rsidRPr="00BC0026" w:rsidRDefault="0065583A" w:rsidP="00060D57">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0E84036" w14:textId="77777777" w:rsidR="0065583A" w:rsidRPr="00BC0026" w:rsidRDefault="0065583A" w:rsidP="00060D57">
            <w:pPr>
              <w:pStyle w:val="TAL"/>
              <w:rPr>
                <w:b/>
                <w:lang w:eastAsia="zh-CN"/>
              </w:rPr>
            </w:pPr>
            <w:r w:rsidRPr="00BC0026">
              <w:rPr>
                <w:lang w:eastAsia="zh-CN"/>
              </w:rPr>
              <w:t xml:space="preserve">MDA capability for paging optimization analysis shall </w:t>
            </w:r>
            <w:del w:id="76" w:author="NEC_Hassan Al-Kanani" w:date="2023-05-12T20:08:00Z">
              <w:r w:rsidRPr="00BC0026" w:rsidDel="001602DC">
                <w:rPr>
                  <w:lang w:eastAsia="zh-CN"/>
                </w:rPr>
                <w:delText>be able to provide</w:delText>
              </w:r>
            </w:del>
            <w:ins w:id="77" w:author="NEC_Hassan Al-Kanani" w:date="2023-05-12T20:08:00Z">
              <w:r>
                <w:rPr>
                  <w:lang w:eastAsia="zh-CN"/>
                </w:rPr>
                <w:t>include</w:t>
              </w:r>
            </w:ins>
            <w:r w:rsidRPr="00BC0026">
              <w:rPr>
                <w:lang w:eastAsia="zh-CN"/>
              </w:rPr>
              <w:t xml:space="preserve"> </w:t>
            </w:r>
            <w:ins w:id="78" w:author="NEC_Hassan Al-Kanani" w:date="2023-05-12T21:05:00Z">
              <w:r w:rsidRPr="008C19BB">
                <w:rPr>
                  <w:lang w:eastAsia="zh-CN"/>
                </w:rPr>
                <w:t xml:space="preserve">providing </w:t>
              </w:r>
            </w:ins>
            <w:r w:rsidRPr="00BC0026">
              <w:rPr>
                <w:lang w:eastAsia="zh-CN"/>
              </w:rPr>
              <w:t>analytics output describing the paging result patterns based on successful and un-successful paging attempts at a particular time and duration based on geographical area.</w:t>
            </w:r>
          </w:p>
        </w:tc>
        <w:tc>
          <w:tcPr>
            <w:tcW w:w="1837" w:type="dxa"/>
            <w:tcBorders>
              <w:top w:val="single" w:sz="4" w:space="0" w:color="auto"/>
              <w:left w:val="single" w:sz="4" w:space="0" w:color="auto"/>
              <w:bottom w:val="single" w:sz="4" w:space="0" w:color="auto"/>
              <w:right w:val="single" w:sz="4" w:space="0" w:color="auto"/>
            </w:tcBorders>
            <w:hideMark/>
          </w:tcPr>
          <w:p w14:paraId="08F42519" w14:textId="77777777" w:rsidR="0065583A" w:rsidRPr="00BC0026" w:rsidRDefault="0065583A" w:rsidP="00060D57">
            <w:pPr>
              <w:pStyle w:val="TAL"/>
            </w:pPr>
            <w:r w:rsidRPr="00BC0026">
              <w:t>Paging optimization analysis</w:t>
            </w:r>
          </w:p>
        </w:tc>
      </w:tr>
      <w:tr w:rsidR="0065583A" w:rsidRPr="00BC0026" w14:paraId="101D44D1"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hideMark/>
          </w:tcPr>
          <w:p w14:paraId="41FB82C7" w14:textId="77777777" w:rsidR="0065583A" w:rsidRPr="00BC0026" w:rsidRDefault="0065583A" w:rsidP="00060D57">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68D4E96D" w14:textId="77777777" w:rsidR="0065583A" w:rsidRPr="00BC0026" w:rsidRDefault="0065583A" w:rsidP="00060D57">
            <w:pPr>
              <w:pStyle w:val="TAL"/>
              <w:rPr>
                <w:lang w:eastAsia="zh-CN"/>
              </w:rPr>
            </w:pPr>
            <w:r w:rsidRPr="00BC0026">
              <w:rPr>
                <w:lang w:eastAsia="zh-CN"/>
              </w:rPr>
              <w:t xml:space="preserve">MDA capability for paging optimization analysis shall </w:t>
            </w:r>
            <w:del w:id="79" w:author="NEC_Hassan Al-Kanani" w:date="2023-05-12T20:08:00Z">
              <w:r w:rsidRPr="00BC0026" w:rsidDel="001602DC">
                <w:rPr>
                  <w:lang w:eastAsia="zh-CN"/>
                </w:rPr>
                <w:delText>be able to provide</w:delText>
              </w:r>
            </w:del>
            <w:ins w:id="80" w:author="NEC_Hassan Al-Kanani" w:date="2023-05-12T20:08:00Z">
              <w:r>
                <w:rPr>
                  <w:lang w:eastAsia="zh-CN"/>
                </w:rPr>
                <w:t>include</w:t>
              </w:r>
            </w:ins>
            <w:r w:rsidRPr="00BC0026">
              <w:rPr>
                <w:lang w:eastAsia="zh-CN"/>
              </w:rPr>
              <w:t xml:space="preserve"> </w:t>
            </w:r>
            <w:ins w:id="81" w:author="NEC_Hassan Al-Kanani" w:date="2023-05-12T21:05:00Z">
              <w:r w:rsidRPr="008C19BB">
                <w:rPr>
                  <w:lang w:eastAsia="zh-CN"/>
                </w:rPr>
                <w:t xml:space="preserve">providing </w:t>
              </w:r>
            </w:ins>
            <w:r w:rsidRPr="00BC0026">
              <w:rPr>
                <w:lang w:eastAsia="zh-CN"/>
              </w:rPr>
              <w:t>analytics output describing the paging result patters to contain the following information:</w:t>
            </w:r>
          </w:p>
          <w:p w14:paraId="4B0BF255" w14:textId="77777777" w:rsidR="0065583A" w:rsidRPr="00BC0026" w:rsidRDefault="0065583A" w:rsidP="00060D57">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 of a group of users.</w:t>
            </w:r>
          </w:p>
          <w:p w14:paraId="245C8AC3" w14:textId="77777777" w:rsidR="0065583A" w:rsidRPr="00BC0026" w:rsidRDefault="0065583A" w:rsidP="00060D57">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 the geographical area of concern.</w:t>
            </w:r>
          </w:p>
          <w:p w14:paraId="0D441330" w14:textId="77777777" w:rsidR="0065583A" w:rsidRPr="00BC0026" w:rsidRDefault="0065583A" w:rsidP="00060D57">
            <w:pPr>
              <w:pStyle w:val="TAL"/>
              <w:ind w:left="602" w:hanging="319"/>
              <w:rPr>
                <w:lang w:eastAsia="zh-CN"/>
              </w:rPr>
            </w:pPr>
            <w:r w:rsidRPr="00BC0026">
              <w:rPr>
                <w:lang w:eastAsia="zh-CN"/>
              </w:rPr>
              <w:t>-</w:t>
            </w:r>
            <w:r w:rsidRPr="00BC0026">
              <w:rPr>
                <w:lang w:eastAsia="zh-CN"/>
              </w:rPr>
              <w:tab/>
              <w:t>Prediction of the time window during which UE is out-of-coverage periodically.</w:t>
            </w:r>
          </w:p>
          <w:p w14:paraId="07A0E2B2" w14:textId="77777777" w:rsidR="0065583A" w:rsidRPr="00BC0026" w:rsidRDefault="0065583A" w:rsidP="00060D57">
            <w:pPr>
              <w:pStyle w:val="TAL"/>
              <w:ind w:left="602" w:hanging="319"/>
              <w:rPr>
                <w:lang w:eastAsia="zh-CN"/>
              </w:rPr>
            </w:pPr>
            <w:r w:rsidRPr="00BC0026">
              <w:rPr>
                <w:lang w:eastAsia="zh-CN"/>
              </w:rPr>
              <w:t>-</w:t>
            </w:r>
            <w:r w:rsidRPr="00BC0026">
              <w:rPr>
                <w:lang w:eastAsia="zh-CN"/>
              </w:rPr>
              <w:tab/>
              <w:t>Prediction of the last known location before UE going out</w:t>
            </w:r>
            <w:r w:rsidRPr="00BC0026">
              <w:rPr>
                <w:lang w:eastAsia="zh-CN"/>
              </w:rPr>
              <w:noBreakHyphen/>
              <w:t>of</w:t>
            </w:r>
            <w:r w:rsidRPr="00BC0026">
              <w:rPr>
                <w:lang w:eastAsia="zh-CN"/>
              </w:rPr>
              <w:noBreakHyphen/>
              <w:t>coverage periodically.</w:t>
            </w:r>
          </w:p>
          <w:p w14:paraId="42257A5D" w14:textId="77777777" w:rsidR="0065583A" w:rsidRPr="00BC0026" w:rsidRDefault="0065583A" w:rsidP="00060D57">
            <w:pPr>
              <w:pStyle w:val="TAL"/>
              <w:ind w:left="602" w:hanging="319"/>
              <w:rPr>
                <w:rFonts w:ascii="CG Times (WN)" w:hAnsi="CG Times (WN)"/>
                <w:lang w:eastAsia="zh-CN"/>
              </w:rPr>
            </w:pPr>
            <w:r w:rsidRPr="00BC0026">
              <w:rPr>
                <w:lang w:eastAsia="zh-CN"/>
              </w:rPr>
              <w:t>-</w:t>
            </w:r>
            <w:r w:rsidRPr="00BC0026">
              <w:rPr>
                <w:lang w:eastAsia="zh-CN"/>
              </w:rPr>
              <w:tab/>
              <w:t>The recommended action which 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hideMark/>
          </w:tcPr>
          <w:p w14:paraId="32D4285D" w14:textId="77777777" w:rsidR="0065583A" w:rsidRPr="00BC0026" w:rsidRDefault="0065583A" w:rsidP="00060D57">
            <w:pPr>
              <w:pStyle w:val="TAL"/>
            </w:pPr>
            <w:r w:rsidRPr="00BC0026">
              <w:t>Paging optimization analysis</w:t>
            </w:r>
          </w:p>
        </w:tc>
      </w:tr>
    </w:tbl>
    <w:p w14:paraId="4DE5AEE9" w14:textId="77777777" w:rsidR="0065583A" w:rsidRPr="00BC0026" w:rsidRDefault="0065583A" w:rsidP="0065583A"/>
    <w:p w14:paraId="7F740831" w14:textId="77777777" w:rsidR="0065583A" w:rsidRPr="00BC0026" w:rsidRDefault="0065583A" w:rsidP="0065583A">
      <w:pPr>
        <w:pStyle w:val="Heading3"/>
      </w:pPr>
      <w:bookmarkStart w:id="82" w:name="_Toc105572839"/>
      <w:bookmarkStart w:id="83" w:name="_Toc122351564"/>
      <w:r w:rsidRPr="00BC0026">
        <w:t>7.2.2</w:t>
      </w:r>
      <w:r w:rsidRPr="00BC0026">
        <w:tab/>
        <w:t>SLS analysis</w:t>
      </w:r>
      <w:bookmarkEnd w:id="82"/>
      <w:bookmarkEnd w:id="83"/>
    </w:p>
    <w:p w14:paraId="216B410E" w14:textId="77777777" w:rsidR="0065583A" w:rsidRPr="00BC0026" w:rsidRDefault="0065583A" w:rsidP="0065583A">
      <w:pPr>
        <w:pStyle w:val="Heading4"/>
      </w:pPr>
      <w:bookmarkStart w:id="84" w:name="_Toc105572840"/>
      <w:bookmarkStart w:id="85" w:name="_Toc122351565"/>
      <w:r w:rsidRPr="00BC0026">
        <w:t>7.2.2.1</w:t>
      </w:r>
      <w:r w:rsidRPr="00BC0026">
        <w:tab/>
        <w:t>Service experience analysis</w:t>
      </w:r>
      <w:bookmarkEnd w:id="84"/>
      <w:bookmarkEnd w:id="85"/>
    </w:p>
    <w:p w14:paraId="2AAB764D" w14:textId="77777777" w:rsidR="0065583A" w:rsidRPr="00BC0026" w:rsidRDefault="0065583A" w:rsidP="0065583A">
      <w:pPr>
        <w:pStyle w:val="Heading5"/>
        <w:rPr>
          <w:sz w:val="24"/>
        </w:rPr>
      </w:pPr>
      <w:bookmarkStart w:id="86" w:name="_Toc105572841"/>
      <w:bookmarkStart w:id="87" w:name="_Toc122351566"/>
      <w:r w:rsidRPr="00BC0026">
        <w:t>7.2.2.1.1</w:t>
      </w:r>
      <w:r w:rsidRPr="00BC0026">
        <w:rPr>
          <w:sz w:val="24"/>
        </w:rPr>
        <w:tab/>
      </w:r>
      <w:r w:rsidRPr="00BC0026">
        <w:t>Description</w:t>
      </w:r>
      <w:bookmarkEnd w:id="86"/>
      <w:bookmarkEnd w:id="87"/>
    </w:p>
    <w:p w14:paraId="0EE63501" w14:textId="77777777" w:rsidR="0065583A" w:rsidRPr="00BC0026" w:rsidRDefault="0065583A" w:rsidP="0065583A">
      <w:r w:rsidRPr="00BC0026">
        <w:t>This MDA capability is for the service experience analysis.</w:t>
      </w:r>
    </w:p>
    <w:p w14:paraId="308C105A" w14:textId="77777777" w:rsidR="0065583A" w:rsidRPr="00BC0026" w:rsidRDefault="0065583A" w:rsidP="0065583A">
      <w:pPr>
        <w:pStyle w:val="Heading5"/>
        <w:rPr>
          <w:sz w:val="24"/>
        </w:rPr>
      </w:pPr>
      <w:bookmarkStart w:id="88" w:name="_Toc105572842"/>
      <w:bookmarkStart w:id="89" w:name="_Toc122351567"/>
      <w:r w:rsidRPr="00BC0026">
        <w:t>7.2.2.1.2</w:t>
      </w:r>
      <w:r w:rsidRPr="00BC0026">
        <w:rPr>
          <w:sz w:val="24"/>
        </w:rPr>
        <w:tab/>
        <w:t xml:space="preserve">Use </w:t>
      </w:r>
      <w:r w:rsidRPr="00BC0026">
        <w:t>case</w:t>
      </w:r>
      <w:bookmarkEnd w:id="88"/>
      <w:bookmarkEnd w:id="89"/>
    </w:p>
    <w:p w14:paraId="085C0DE3" w14:textId="77777777" w:rsidR="0065583A" w:rsidRPr="00BC0026" w:rsidRDefault="0065583A" w:rsidP="0065583A">
      <w:r w:rsidRPr="00BC0026">
        <w:t xml:space="preserve">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Pr="00BC0026">
        <w:lastRenderedPageBreak/>
        <w:t>(</w:t>
      </w:r>
      <w:proofErr w:type="gramStart"/>
      <w:r w:rsidRPr="00BC0026">
        <w:t>e.g.</w:t>
      </w:r>
      <w:proofErr w:type="gramEnd"/>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4E8D71FD" w14:textId="77777777" w:rsidR="0065583A" w:rsidRPr="00BC0026" w:rsidRDefault="0065583A" w:rsidP="0065583A">
      <w:pPr>
        <w:pStyle w:val="Heading5"/>
      </w:pPr>
      <w:bookmarkStart w:id="90" w:name="_Toc105572843"/>
      <w:bookmarkStart w:id="91" w:name="_Toc122351568"/>
      <w:r w:rsidRPr="00BC0026">
        <w:t>7.2.2.1.3</w:t>
      </w:r>
      <w:r w:rsidRPr="00BC0026">
        <w:rPr>
          <w:sz w:val="24"/>
        </w:rPr>
        <w:tab/>
      </w:r>
      <w:r w:rsidRPr="00BC0026">
        <w:t>Requirements</w:t>
      </w:r>
      <w:bookmarkEnd w:id="90"/>
      <w:bookmarkEnd w:id="91"/>
    </w:p>
    <w:p w14:paraId="235ADD6A" w14:textId="77777777" w:rsidR="0065583A" w:rsidRPr="00855F64" w:rsidRDefault="0065583A" w:rsidP="0065583A">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65583A" w:rsidRPr="00BC0026" w14:paraId="5FA9E89F"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6FECF190" w14:textId="77777777" w:rsidR="0065583A" w:rsidRPr="00BC0026" w:rsidRDefault="0065583A" w:rsidP="00060D57">
            <w:pPr>
              <w:pStyle w:val="TAH"/>
            </w:pPr>
            <w:r w:rsidRPr="00BC0026">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FFC1B25" w14:textId="77777777" w:rsidR="0065583A" w:rsidRPr="00BC0026" w:rsidRDefault="0065583A" w:rsidP="00060D57">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5AA41C5" w14:textId="77777777" w:rsidR="0065583A" w:rsidRPr="00BC0026" w:rsidRDefault="0065583A" w:rsidP="00060D57">
            <w:pPr>
              <w:pStyle w:val="TAH"/>
            </w:pPr>
            <w:r w:rsidRPr="00BC0026">
              <w:t>Related use case(s)</w:t>
            </w:r>
          </w:p>
        </w:tc>
      </w:tr>
      <w:tr w:rsidR="0065583A" w:rsidRPr="00BC0026" w14:paraId="49CB1E30"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144E1599" w14:textId="77777777" w:rsidR="0065583A" w:rsidRPr="00BC0026" w:rsidRDefault="0065583A" w:rsidP="00060D57">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29F4F66" w14:textId="77777777" w:rsidR="0065583A" w:rsidRPr="00BC0026" w:rsidRDefault="0065583A" w:rsidP="00060D57">
            <w:pPr>
              <w:pStyle w:val="TAL"/>
              <w:rPr>
                <w:b/>
                <w:iCs/>
              </w:rPr>
            </w:pPr>
            <w:r w:rsidRPr="00BC0026">
              <w:rPr>
                <w:lang w:eastAsia="zh-CN"/>
              </w:rPr>
              <w:t xml:space="preserve">MDA capability for service experience analysis shall </w:t>
            </w:r>
            <w:del w:id="92" w:author="NEC_Hassan Al-Kanani" w:date="2023-05-12T20:09:00Z">
              <w:r w:rsidRPr="00BC0026" w:rsidDel="001602DC">
                <w:rPr>
                  <w:lang w:eastAsia="zh-CN"/>
                </w:rPr>
                <w:delText>be able to</w:delText>
              </w:r>
            </w:del>
            <w:ins w:id="93" w:author="NEC_Hassan Al-Kanani" w:date="2023-05-12T20:09:00Z">
              <w:r>
                <w:rPr>
                  <w:lang w:eastAsia="zh-CN"/>
                </w:rPr>
                <w:t>include</w:t>
              </w:r>
            </w:ins>
            <w:r w:rsidRPr="00BC0026">
              <w:rPr>
                <w:lang w:eastAsia="zh-CN"/>
              </w:rPr>
              <w:t xml:space="preserve"> identify</w:t>
            </w:r>
            <w:ins w:id="94" w:author="NEC_Hassan Al-Kanani" w:date="2023-05-12T20:10:00Z">
              <w:r>
                <w:rPr>
                  <w:lang w:eastAsia="zh-CN"/>
                </w:rPr>
                <w:t>ing</w:t>
              </w:r>
            </w:ins>
            <w:r w:rsidRPr="00BC0026">
              <w:rPr>
                <w:lang w:eastAsia="zh-CN"/>
              </w:rPr>
              <w:t xml:space="preserve"> </w:t>
            </w:r>
            <w:r w:rsidRPr="00BC0026">
              <w:rPr>
                <w:rFonts w:hint="eastAsia"/>
                <w:lang w:eastAsia="zh-CN"/>
              </w:rPr>
              <w:t xml:space="preserve">the </w:t>
            </w:r>
            <w:r w:rsidRPr="00BC0026">
              <w:rPr>
                <w:lang w:eastAsia="zh-CN"/>
              </w:rPr>
              <w:t xml:space="preserve">source </w:t>
            </w:r>
            <w:r w:rsidRPr="00BC0026">
              <w:rPr>
                <w:rFonts w:hint="eastAsia"/>
                <w:lang w:eastAsia="zh-CN"/>
              </w:rPr>
              <w:t xml:space="preserve">of </w:t>
            </w:r>
            <w:r w:rsidRPr="00BC0026">
              <w:rPr>
                <w:lang w:eastAsia="zh-CN"/>
              </w:rPr>
              <w:t>service experience</w:t>
            </w:r>
            <w:r w:rsidRPr="00BC0026">
              <w:rPr>
                <w:rFonts w:hint="eastAsia"/>
                <w:lang w:eastAsia="zh-CN"/>
              </w:rPr>
              <w:t xml:space="preserve"> issue, </w:t>
            </w:r>
            <w:proofErr w:type="gramStart"/>
            <w:r w:rsidRPr="00BC0026">
              <w:rPr>
                <w:rFonts w:hint="eastAsia"/>
                <w:lang w:eastAsia="zh-CN"/>
              </w:rPr>
              <w:t>e.g.</w:t>
            </w:r>
            <w:proofErr w:type="gramEnd"/>
            <w:r w:rsidRPr="00BC0026">
              <w:rPr>
                <w:rFonts w:hint="eastAsia"/>
                <w:lang w:eastAsia="zh-CN"/>
              </w:rPr>
              <w:t xml:space="preserve"> RAN issue, CN issue, TN issue, UE </w:t>
            </w:r>
            <w:r w:rsidRPr="00BC0026">
              <w:rPr>
                <w:lang w:eastAsia="zh-CN"/>
              </w:rPr>
              <w:t>issue</w:t>
            </w:r>
            <w:r w:rsidRPr="00BC0026">
              <w:rPr>
                <w:rFonts w:ascii="SimSun" w:hAnsi="SimSun" w:cs="SimSun"/>
                <w:lang w:eastAsia="zh-CN"/>
              </w:rPr>
              <w:t>,</w:t>
            </w:r>
            <w:r w:rsidRPr="00BC0026">
              <w:rPr>
                <w:lang w:eastAsia="zh-CN"/>
              </w:rPr>
              <w:t xml:space="preserve"> service</w:t>
            </w:r>
            <w:r w:rsidRPr="00BC0026">
              <w:rPr>
                <w:rFonts w:hint="eastAsia"/>
                <w:lang w:eastAsia="zh-CN"/>
              </w:rPr>
              <w:t xml:space="preserve"> provider 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4B5B41B" w14:textId="77777777" w:rsidR="0065583A" w:rsidRPr="00BC0026" w:rsidRDefault="0065583A" w:rsidP="00060D57">
            <w:pPr>
              <w:pStyle w:val="TAL"/>
              <w:rPr>
                <w:b/>
                <w:iCs/>
              </w:rPr>
            </w:pPr>
            <w:r w:rsidRPr="00BC0026">
              <w:t>Service experience analysis</w:t>
            </w:r>
          </w:p>
        </w:tc>
      </w:tr>
      <w:tr w:rsidR="0065583A" w:rsidRPr="00BC0026" w14:paraId="3CBEBFDF"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105201FD" w14:textId="77777777" w:rsidR="0065583A" w:rsidRPr="00BC0026" w:rsidRDefault="0065583A" w:rsidP="00060D57">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52305A0" w14:textId="77777777" w:rsidR="0065583A" w:rsidRPr="00BC0026" w:rsidRDefault="0065583A" w:rsidP="00060D57">
            <w:pPr>
              <w:pStyle w:val="TAL"/>
              <w:rPr>
                <w:lang w:eastAsia="zh-CN"/>
              </w:rPr>
            </w:pPr>
            <w:r w:rsidRPr="00BC0026">
              <w:rPr>
                <w:lang w:eastAsia="zh-CN"/>
              </w:rPr>
              <w:t xml:space="preserve">MDA capability for service experience analysis </w:t>
            </w:r>
            <w:r w:rsidRPr="00BC0026">
              <w:rPr>
                <w:iCs/>
                <w:lang w:eastAsia="zh-CN"/>
              </w:rPr>
              <w:t xml:space="preserve">shall </w:t>
            </w:r>
            <w:del w:id="95" w:author="NEC_Hassan Al-Kanani" w:date="2023-05-12T20:11:00Z">
              <w:r w:rsidRPr="00BC0026" w:rsidDel="001602DC">
                <w:rPr>
                  <w:iCs/>
                  <w:lang w:eastAsia="zh-CN"/>
                </w:rPr>
                <w:delText>be able</w:delText>
              </w:r>
              <w:r w:rsidRPr="00BC0026" w:rsidDel="001602DC">
                <w:rPr>
                  <w:lang w:eastAsia="zh-CN"/>
                </w:rPr>
                <w:delText xml:space="preserve"> to</w:delText>
              </w:r>
            </w:del>
            <w:ins w:id="96" w:author="NEC_Hassan Al-Kanani" w:date="2023-05-12T20:11:00Z">
              <w:r>
                <w:rPr>
                  <w:iCs/>
                  <w:lang w:eastAsia="zh-CN"/>
                </w:rPr>
                <w:t>include</w:t>
              </w:r>
            </w:ins>
            <w:r w:rsidRPr="00BC0026">
              <w:rPr>
                <w:lang w:eastAsia="zh-CN"/>
              </w:rPr>
              <w:t xml:space="preserve"> provid</w:t>
            </w:r>
            <w:del w:id="97" w:author="NEC_Hassan Al-Kanani" w:date="2023-05-12T20:11:00Z">
              <w:r w:rsidRPr="00BC0026" w:rsidDel="001602DC">
                <w:rPr>
                  <w:lang w:eastAsia="zh-CN"/>
                </w:rPr>
                <w:delText>e</w:delText>
              </w:r>
            </w:del>
            <w:ins w:id="98" w:author="NEC_Hassan Al-Kanani" w:date="2023-05-12T20:11:00Z">
              <w:r>
                <w:rPr>
                  <w:lang w:eastAsia="zh-CN"/>
                </w:rPr>
                <w:t>ing</w:t>
              </w:r>
            </w:ins>
            <w:r w:rsidRPr="00BC0026">
              <w:rPr>
                <w:lang w:eastAsia="zh-CN"/>
              </w:rPr>
              <w:t xml:space="preserve"> the analytics </w:t>
            </w:r>
            <w:r w:rsidRPr="00BC0026">
              <w:rPr>
                <w:rFonts w:hint="eastAsia"/>
                <w:lang w:eastAsia="zh-CN"/>
              </w:rPr>
              <w:t>output</w:t>
            </w:r>
            <w:r w:rsidRPr="00BC0026">
              <w:rPr>
                <w:lang w:eastAsia="zh-CN"/>
              </w:rPr>
              <w:t xml:space="preserve"> with following information describing the current service experience aspects and potentially future prediction:</w:t>
            </w:r>
          </w:p>
          <w:p w14:paraId="1B9BA63E" w14:textId="77777777" w:rsidR="0065583A" w:rsidRPr="00BC0026" w:rsidRDefault="0065583A" w:rsidP="00060D57">
            <w:pPr>
              <w:pStyle w:val="TAL"/>
              <w:ind w:left="563" w:hanging="280"/>
              <w:rPr>
                <w:lang w:eastAsia="zh-CN"/>
              </w:rPr>
            </w:pPr>
            <w:r w:rsidRPr="00BC0026">
              <w:rPr>
                <w:lang w:eastAsia="zh-CN"/>
              </w:rPr>
              <w:t>-</w:t>
            </w:r>
            <w:r w:rsidRPr="00BC0026">
              <w:rPr>
                <w:lang w:eastAsia="zh-CN"/>
              </w:rPr>
              <w:tab/>
              <w:t>The predicted future service experience and/or observed service experience statistics.</w:t>
            </w:r>
          </w:p>
          <w:p w14:paraId="3D454734" w14:textId="77777777" w:rsidR="0065583A" w:rsidRPr="00BC0026" w:rsidRDefault="0065583A" w:rsidP="00060D57">
            <w:pPr>
              <w:pStyle w:val="TAL"/>
              <w:ind w:left="563" w:hanging="280"/>
              <w:rPr>
                <w:lang w:eastAsia="zh-CN"/>
              </w:rPr>
            </w:pPr>
            <w:r w:rsidRPr="00BC0026">
              <w:rPr>
                <w:lang w:eastAsia="zh-CN"/>
              </w:rPr>
              <w:t>-</w:t>
            </w:r>
            <w:r w:rsidRPr="00BC0026">
              <w:rPr>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5C975F3" w14:textId="77777777" w:rsidR="0065583A" w:rsidRPr="00BC0026" w:rsidRDefault="0065583A" w:rsidP="00060D57">
            <w:pPr>
              <w:pStyle w:val="TAL"/>
              <w:rPr>
                <w:iCs/>
              </w:rPr>
            </w:pPr>
            <w:r w:rsidRPr="00BC0026">
              <w:t>Service experience analysis</w:t>
            </w:r>
          </w:p>
        </w:tc>
      </w:tr>
      <w:tr w:rsidR="0065583A" w:rsidRPr="00BC0026" w14:paraId="2C2A4A3C"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CD3AA9F" w14:textId="77777777" w:rsidR="0065583A" w:rsidRPr="00BC0026" w:rsidRDefault="0065583A" w:rsidP="00060D57">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F458315" w14:textId="77777777" w:rsidR="0065583A" w:rsidRPr="00BC0026" w:rsidRDefault="0065583A" w:rsidP="00060D57">
            <w:pPr>
              <w:pStyle w:val="TAL"/>
              <w:rPr>
                <w:iCs/>
              </w:rPr>
            </w:pPr>
            <w:r w:rsidRPr="00BC0026">
              <w:rPr>
                <w:lang w:eastAsia="zh-CN"/>
              </w:rPr>
              <w:t xml:space="preserve">MDA capability for service experience analysis </w:t>
            </w:r>
            <w:r w:rsidRPr="00BC0026">
              <w:rPr>
                <w:iCs/>
                <w:lang w:eastAsia="zh-CN"/>
              </w:rPr>
              <w:t xml:space="preserve">shall </w:t>
            </w:r>
            <w:del w:id="99" w:author="NEC_Hassan Al-Kanani" w:date="2023-05-12T20:11:00Z">
              <w:r w:rsidRPr="00BC0026" w:rsidDel="001602DC">
                <w:rPr>
                  <w:iCs/>
                  <w:lang w:eastAsia="zh-CN"/>
                </w:rPr>
                <w:delText>be able</w:delText>
              </w:r>
              <w:r w:rsidRPr="00BC0026" w:rsidDel="001602DC">
                <w:rPr>
                  <w:lang w:eastAsia="zh-CN"/>
                </w:rPr>
                <w:delText xml:space="preserve"> to</w:delText>
              </w:r>
            </w:del>
            <w:ins w:id="100" w:author="NEC_Hassan Al-Kanani" w:date="2023-05-12T20:11:00Z">
              <w:r>
                <w:rPr>
                  <w:iCs/>
                  <w:lang w:eastAsia="zh-CN"/>
                </w:rPr>
                <w:t>include</w:t>
              </w:r>
            </w:ins>
            <w:r w:rsidRPr="00BC0026">
              <w:rPr>
                <w:lang w:eastAsia="zh-CN"/>
              </w:rPr>
              <w:t xml:space="preserve"> provid</w:t>
            </w:r>
            <w:del w:id="101" w:author="NEC_Hassan Al-Kanani" w:date="2023-05-12T20:11:00Z">
              <w:r w:rsidRPr="00BC0026" w:rsidDel="001602DC">
                <w:rPr>
                  <w:lang w:eastAsia="zh-CN"/>
                </w:rPr>
                <w:delText>e</w:delText>
              </w:r>
            </w:del>
            <w:ins w:id="102" w:author="NEC_Hassan Al-Kanani" w:date="2023-05-12T20:11:00Z">
              <w:r>
                <w:rPr>
                  <w:lang w:eastAsia="zh-CN"/>
                </w:rPr>
                <w:t>ing</w:t>
              </w:r>
            </w:ins>
            <w:r w:rsidRPr="00BC0026">
              <w:rPr>
                <w:lang w:eastAsia="zh-CN"/>
              </w:rPr>
              <w:t xml:space="preserv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08C29712" w14:textId="77777777" w:rsidR="0065583A" w:rsidRPr="00BC0026" w:rsidRDefault="0065583A" w:rsidP="00060D57">
            <w:pPr>
              <w:pStyle w:val="TAL"/>
              <w:rPr>
                <w:iCs/>
              </w:rPr>
            </w:pPr>
            <w:r w:rsidRPr="00BC0026">
              <w:t>Service experience analysis</w:t>
            </w:r>
          </w:p>
        </w:tc>
      </w:tr>
      <w:tr w:rsidR="0065583A" w:rsidRPr="00BC0026" w14:paraId="60C37959"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6D6E9837" w14:textId="77777777" w:rsidR="0065583A" w:rsidRPr="00BC0026" w:rsidRDefault="0065583A" w:rsidP="00060D57">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6D26D91" w14:textId="77777777" w:rsidR="0065583A" w:rsidRPr="00BC0026" w:rsidRDefault="0065583A" w:rsidP="00060D57">
            <w:pPr>
              <w:pStyle w:val="TAL"/>
              <w:rPr>
                <w:lang w:eastAsia="zh-CN"/>
              </w:rPr>
            </w:pPr>
            <w:r w:rsidRPr="00BC0026">
              <w:rPr>
                <w:lang w:eastAsia="zh-CN"/>
              </w:rPr>
              <w:t xml:space="preserve">MDA capability for service experience analysis </w:t>
            </w:r>
            <w:r w:rsidRPr="00BC0026">
              <w:rPr>
                <w:iCs/>
                <w:lang w:eastAsia="zh-CN"/>
              </w:rPr>
              <w:t xml:space="preserve">shall </w:t>
            </w:r>
            <w:del w:id="103" w:author="NEC_Hassan Al-Kanani" w:date="2023-05-12T20:11:00Z">
              <w:r w:rsidRPr="00BC0026" w:rsidDel="001602DC">
                <w:rPr>
                  <w:iCs/>
                  <w:lang w:eastAsia="zh-CN"/>
                </w:rPr>
                <w:delText>be able</w:delText>
              </w:r>
              <w:r w:rsidRPr="00BC0026" w:rsidDel="001602DC">
                <w:rPr>
                  <w:lang w:eastAsia="zh-CN"/>
                </w:rPr>
                <w:delText xml:space="preserve"> to</w:delText>
              </w:r>
            </w:del>
            <w:ins w:id="104" w:author="NEC_Hassan Al-Kanani" w:date="2023-05-12T20:11:00Z">
              <w:r>
                <w:rPr>
                  <w:iCs/>
                  <w:lang w:eastAsia="zh-CN"/>
                </w:rPr>
                <w:t>include</w:t>
              </w:r>
            </w:ins>
            <w:r w:rsidRPr="00BC0026">
              <w:rPr>
                <w:lang w:eastAsia="zh-CN"/>
              </w:rPr>
              <w:t xml:space="preserve"> provid</w:t>
            </w:r>
            <w:del w:id="105" w:author="NEC_Hassan Al-Kanani" w:date="2023-05-12T20:12:00Z">
              <w:r w:rsidRPr="00BC0026" w:rsidDel="001602DC">
                <w:rPr>
                  <w:lang w:eastAsia="zh-CN"/>
                </w:rPr>
                <w:delText>e</w:delText>
              </w:r>
            </w:del>
            <w:ins w:id="106" w:author="NEC_Hassan Al-Kanani" w:date="2023-05-12T20:12:00Z">
              <w:r>
                <w:rPr>
                  <w:lang w:eastAsia="zh-CN"/>
                </w:rPr>
                <w:t>ing</w:t>
              </w:r>
            </w:ins>
            <w:r w:rsidRPr="00BC0026">
              <w:rPr>
                <w:lang w:eastAsia="zh-CN"/>
              </w:rPr>
              <w:t xml:space="preserve"> the recommendation</w:t>
            </w:r>
            <w:r w:rsidRPr="00BC0026">
              <w:rPr>
                <w:rFonts w:hint="eastAsia"/>
                <w:lang w:eastAsia="zh-CN"/>
              </w:rPr>
              <w:t xml:space="preserve"> for improving</w:t>
            </w:r>
            <w:r w:rsidRPr="00BC0026">
              <w:rPr>
                <w:lang w:eastAsia="zh-CN"/>
              </w:rPr>
              <w:t xml:space="preserve"> service 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1C2299F" w14:textId="77777777" w:rsidR="0065583A" w:rsidRPr="00BC0026" w:rsidRDefault="0065583A" w:rsidP="00060D57">
            <w:pPr>
              <w:pStyle w:val="TAL"/>
              <w:rPr>
                <w:iCs/>
              </w:rPr>
            </w:pPr>
            <w:r w:rsidRPr="00BC0026">
              <w:rPr>
                <w:iCs/>
              </w:rPr>
              <w:t>Service experience analysis</w:t>
            </w:r>
          </w:p>
        </w:tc>
      </w:tr>
    </w:tbl>
    <w:p w14:paraId="46133B33" w14:textId="77777777" w:rsidR="0065583A" w:rsidRPr="00BC0026" w:rsidRDefault="0065583A" w:rsidP="0065583A"/>
    <w:p w14:paraId="6AD2F4A2" w14:textId="77777777" w:rsidR="0065583A" w:rsidRPr="00BC0026" w:rsidRDefault="0065583A" w:rsidP="0065583A">
      <w:pPr>
        <w:pStyle w:val="Heading4"/>
      </w:pPr>
      <w:bookmarkStart w:id="107" w:name="_Toc105572844"/>
      <w:bookmarkStart w:id="108" w:name="_Toc122351569"/>
      <w:r w:rsidRPr="00BC0026">
        <w:t>7.2.2.2</w:t>
      </w:r>
      <w:r w:rsidRPr="00BC0026">
        <w:tab/>
        <w:t>Network slice throughput analysis</w:t>
      </w:r>
      <w:bookmarkEnd w:id="107"/>
      <w:bookmarkEnd w:id="108"/>
    </w:p>
    <w:p w14:paraId="39FFD447" w14:textId="77777777" w:rsidR="0065583A" w:rsidRPr="00BC0026" w:rsidRDefault="0065583A" w:rsidP="0065583A">
      <w:pPr>
        <w:pStyle w:val="Heading5"/>
        <w:rPr>
          <w:sz w:val="24"/>
        </w:rPr>
      </w:pPr>
      <w:bookmarkStart w:id="109" w:name="_Toc105572845"/>
      <w:bookmarkStart w:id="110" w:name="_Toc122351570"/>
      <w:r w:rsidRPr="00BC0026">
        <w:rPr>
          <w:sz w:val="24"/>
        </w:rPr>
        <w:t>7.2.2.2.1</w:t>
      </w:r>
      <w:r w:rsidRPr="00BC0026">
        <w:rPr>
          <w:sz w:val="24"/>
        </w:rPr>
        <w:tab/>
        <w:t>Description</w:t>
      </w:r>
      <w:bookmarkEnd w:id="109"/>
      <w:bookmarkEnd w:id="110"/>
    </w:p>
    <w:p w14:paraId="267F7126" w14:textId="77777777" w:rsidR="0065583A" w:rsidRPr="00BC0026" w:rsidRDefault="0065583A" w:rsidP="0065583A">
      <w:r w:rsidRPr="00BC0026">
        <w:t>This MDA capability is for the network slice throughput analysis.</w:t>
      </w:r>
    </w:p>
    <w:p w14:paraId="022491FB" w14:textId="77777777" w:rsidR="0065583A" w:rsidRPr="00BC0026" w:rsidRDefault="0065583A" w:rsidP="0065583A">
      <w:pPr>
        <w:pStyle w:val="Heading5"/>
        <w:rPr>
          <w:sz w:val="24"/>
        </w:rPr>
      </w:pPr>
      <w:bookmarkStart w:id="111" w:name="_Toc105572846"/>
      <w:bookmarkStart w:id="112" w:name="_Toc122351571"/>
      <w:r w:rsidRPr="00BC0026">
        <w:rPr>
          <w:sz w:val="24"/>
        </w:rPr>
        <w:t>7.2.2.2.2</w:t>
      </w:r>
      <w:r w:rsidRPr="00BC0026">
        <w:rPr>
          <w:sz w:val="24"/>
        </w:rPr>
        <w:tab/>
        <w:t xml:space="preserve">Use </w:t>
      </w:r>
      <w:r w:rsidRPr="00BC0026">
        <w:t>case</w:t>
      </w:r>
      <w:bookmarkEnd w:id="111"/>
      <w:bookmarkEnd w:id="112"/>
    </w:p>
    <w:p w14:paraId="5000EF1F" w14:textId="77777777" w:rsidR="0065583A" w:rsidRPr="00BC0026" w:rsidRDefault="0065583A" w:rsidP="0065583A">
      <w:r w:rsidRPr="00BC0026">
        <w:t xml:space="preserve">Throughput is of great importance which represents the end users' experiences and also reflects the network problems, </w:t>
      </w:r>
      <w:proofErr w:type="gramStart"/>
      <w:r w:rsidRPr="00BC0026">
        <w:t>e.g.</w:t>
      </w:r>
      <w:proofErr w:type="gramEnd"/>
      <w:r w:rsidRPr="00BC0026">
        <w:t xml:space="preserve"> low UE throughput may be caused by resource shortage. </w:t>
      </w:r>
      <w:proofErr w:type="gramStart"/>
      <w:r w:rsidRPr="00BC0026">
        <w:t>In order to</w:t>
      </w:r>
      <w:proofErr w:type="gramEnd"/>
      <w:r w:rsidRPr="00BC0026">
        <w:t xml:space="preserve"> satisfy the requirements of dL/</w:t>
      </w:r>
      <w:proofErr w:type="spellStart"/>
      <w:r w:rsidRPr="00BC0026">
        <w:t>ulThptPerSlice</w:t>
      </w:r>
      <w:proofErr w:type="spellEnd"/>
      <w:r w:rsidRPr="00BC0026">
        <w:t xml:space="preserve"> in the </w:t>
      </w:r>
      <w:proofErr w:type="spellStart"/>
      <w:r w:rsidRPr="00BC0026">
        <w:t>ServiceProfile</w:t>
      </w:r>
      <w:proofErr w:type="spellEnd"/>
      <w:r w:rsidRPr="00BC0026">
        <w:t xml:space="preserve">, MDAS may be utilized for throughput related analysis/predictions for network slice instance. </w:t>
      </w:r>
    </w:p>
    <w:p w14:paraId="4EE26728" w14:textId="77777777" w:rsidR="0065583A" w:rsidRPr="00BC0026" w:rsidRDefault="0065583A" w:rsidP="0065583A">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proofErr w:type="gramStart"/>
      <w:r w:rsidRPr="00BC0026">
        <w:t>i.e.</w:t>
      </w:r>
      <w:proofErr w:type="gramEnd"/>
      <w:r w:rsidRPr="00BC0026">
        <w:t xml:space="preserve"> domain-specific and cross-domain may work in coordination to assure the optimum throughput performance.</w:t>
      </w:r>
      <w:r w:rsidRPr="00BC0026">
        <w:rPr>
          <w:color w:val="000000"/>
          <w:lang w:eastAsia="zh-CN"/>
        </w:rPr>
        <w:t xml:space="preserve"> </w:t>
      </w:r>
    </w:p>
    <w:p w14:paraId="5E9C53C7" w14:textId="77777777" w:rsidR="0065583A" w:rsidRPr="00BC0026" w:rsidRDefault="0065583A" w:rsidP="0065583A">
      <w:pPr>
        <w:pStyle w:val="Heading5"/>
      </w:pPr>
      <w:bookmarkStart w:id="113" w:name="_Toc105572847"/>
      <w:bookmarkStart w:id="114" w:name="_Toc122351572"/>
      <w:r w:rsidRPr="00BC0026">
        <w:rPr>
          <w:sz w:val="24"/>
        </w:rPr>
        <w:t>7.2.2.2.3</w:t>
      </w:r>
      <w:r w:rsidRPr="00BC0026">
        <w:rPr>
          <w:sz w:val="24"/>
        </w:rPr>
        <w:tab/>
      </w:r>
      <w:r w:rsidRPr="00BC0026">
        <w:t>Requirements</w:t>
      </w:r>
      <w:bookmarkEnd w:id="113"/>
      <w:bookmarkEnd w:id="114"/>
    </w:p>
    <w:p w14:paraId="2E46E8DD" w14:textId="77777777" w:rsidR="0065583A" w:rsidRPr="00855F64" w:rsidRDefault="0065583A" w:rsidP="0065583A">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65583A" w:rsidRPr="00BC0026" w14:paraId="0E903457" w14:textId="77777777" w:rsidTr="00060D57">
        <w:trPr>
          <w:jc w:val="center"/>
        </w:trPr>
        <w:tc>
          <w:tcPr>
            <w:tcW w:w="1840" w:type="dxa"/>
            <w:tcBorders>
              <w:top w:val="single" w:sz="4" w:space="0" w:color="auto"/>
              <w:left w:val="single" w:sz="4" w:space="0" w:color="auto"/>
              <w:bottom w:val="single" w:sz="4" w:space="0" w:color="auto"/>
              <w:right w:val="single" w:sz="4" w:space="0" w:color="auto"/>
            </w:tcBorders>
            <w:hideMark/>
          </w:tcPr>
          <w:p w14:paraId="71602B84" w14:textId="77777777" w:rsidR="0065583A" w:rsidRPr="00BC0026" w:rsidRDefault="0065583A" w:rsidP="00060D57">
            <w:pPr>
              <w:pStyle w:val="TAH"/>
            </w:pPr>
            <w:bookmarkStart w:id="115" w:name="OLE_LINK57"/>
            <w:r w:rsidRPr="00BC0026">
              <w:t>Requirement label</w:t>
            </w:r>
          </w:p>
        </w:tc>
        <w:tc>
          <w:tcPr>
            <w:tcW w:w="5654" w:type="dxa"/>
            <w:tcBorders>
              <w:top w:val="single" w:sz="4" w:space="0" w:color="auto"/>
              <w:left w:val="single" w:sz="4" w:space="0" w:color="auto"/>
              <w:bottom w:val="single" w:sz="4" w:space="0" w:color="auto"/>
              <w:right w:val="single" w:sz="4" w:space="0" w:color="auto"/>
            </w:tcBorders>
            <w:hideMark/>
          </w:tcPr>
          <w:p w14:paraId="117260DD" w14:textId="77777777" w:rsidR="0065583A" w:rsidRPr="00BC0026" w:rsidRDefault="0065583A" w:rsidP="00060D57">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6BFAC624" w14:textId="77777777" w:rsidR="0065583A" w:rsidRPr="00BC0026" w:rsidRDefault="0065583A" w:rsidP="00060D57">
            <w:pPr>
              <w:pStyle w:val="TAH"/>
            </w:pPr>
            <w:r w:rsidRPr="00BC0026">
              <w:t>Related use case(s)</w:t>
            </w:r>
          </w:p>
        </w:tc>
      </w:tr>
      <w:tr w:rsidR="0065583A" w:rsidRPr="00BC0026" w14:paraId="37C77191" w14:textId="77777777" w:rsidTr="00060D57">
        <w:trPr>
          <w:jc w:val="center"/>
        </w:trPr>
        <w:tc>
          <w:tcPr>
            <w:tcW w:w="1840" w:type="dxa"/>
            <w:tcBorders>
              <w:top w:val="single" w:sz="4" w:space="0" w:color="auto"/>
              <w:left w:val="single" w:sz="4" w:space="0" w:color="auto"/>
              <w:bottom w:val="single" w:sz="4" w:space="0" w:color="auto"/>
              <w:right w:val="single" w:sz="4" w:space="0" w:color="auto"/>
            </w:tcBorders>
            <w:hideMark/>
          </w:tcPr>
          <w:p w14:paraId="4D349864" w14:textId="77777777" w:rsidR="0065583A" w:rsidRPr="00BC0026" w:rsidRDefault="0065583A" w:rsidP="00060D57">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75C7034D" w14:textId="77777777" w:rsidR="0065583A" w:rsidRPr="00BC0026" w:rsidRDefault="0065583A" w:rsidP="00060D57">
            <w:pPr>
              <w:pStyle w:val="TAL"/>
              <w:rPr>
                <w:b/>
                <w:iCs/>
              </w:rPr>
            </w:pPr>
            <w:r w:rsidRPr="00BC0026">
              <w:rPr>
                <w:lang w:eastAsia="zh-CN"/>
              </w:rPr>
              <w:t xml:space="preserve">MDA capability for network slice throughput analysis shall </w:t>
            </w:r>
            <w:del w:id="116" w:author="NEC_Hassan Al-Kanani" w:date="2023-05-12T20:12:00Z">
              <w:r w:rsidRPr="00BC0026" w:rsidDel="001602DC">
                <w:rPr>
                  <w:lang w:eastAsia="zh-CN"/>
                </w:rPr>
                <w:delText>be able to</w:delText>
              </w:r>
            </w:del>
            <w:ins w:id="117" w:author="NEC_Hassan Al-Kanani" w:date="2023-05-12T20:12:00Z">
              <w:r>
                <w:rPr>
                  <w:lang w:eastAsia="zh-CN"/>
                </w:rPr>
                <w:t>include</w:t>
              </w:r>
            </w:ins>
            <w:r w:rsidRPr="00BC0026">
              <w:rPr>
                <w:lang w:eastAsia="zh-CN"/>
              </w:rPr>
              <w:t xml:space="preserve"> identify</w:t>
            </w:r>
            <w:ins w:id="118" w:author="NEC_Hassan Al-Kanani" w:date="2023-05-12T20:12:00Z">
              <w:r>
                <w:rPr>
                  <w:lang w:eastAsia="zh-CN"/>
                </w:rPr>
                <w:t>ing</w:t>
              </w:r>
            </w:ins>
            <w:r w:rsidRPr="00BC0026">
              <w:rPr>
                <w:lang w:eastAsia="zh-CN"/>
              </w:rPr>
              <w:t xml:space="preserve"> the network slice throughput issues, including those RAN</w:t>
            </w:r>
            <w:r w:rsidRPr="00BC0026">
              <w:rPr>
                <w:lang w:eastAsia="zh-CN"/>
              </w:rPr>
              <w:noBreakHyphen/>
              <w:t>related and CN-related issues.</w:t>
            </w:r>
          </w:p>
        </w:tc>
        <w:tc>
          <w:tcPr>
            <w:tcW w:w="2210" w:type="dxa"/>
            <w:tcBorders>
              <w:top w:val="single" w:sz="4" w:space="0" w:color="auto"/>
              <w:left w:val="single" w:sz="4" w:space="0" w:color="auto"/>
              <w:bottom w:val="single" w:sz="4" w:space="0" w:color="auto"/>
              <w:right w:val="single" w:sz="4" w:space="0" w:color="auto"/>
            </w:tcBorders>
          </w:tcPr>
          <w:p w14:paraId="6ED68C0B" w14:textId="77777777" w:rsidR="0065583A" w:rsidRPr="00BC0026" w:rsidRDefault="0065583A" w:rsidP="00060D57">
            <w:pPr>
              <w:pStyle w:val="TAL"/>
              <w:rPr>
                <w:lang w:eastAsia="zh-CN"/>
              </w:rPr>
            </w:pPr>
            <w:r w:rsidRPr="00BC0026">
              <w:t>Network slice throughput analysis</w:t>
            </w:r>
          </w:p>
        </w:tc>
      </w:tr>
      <w:tr w:rsidR="0065583A" w:rsidRPr="00BC0026" w14:paraId="5B49ABB2" w14:textId="77777777" w:rsidTr="00060D57">
        <w:trPr>
          <w:jc w:val="center"/>
        </w:trPr>
        <w:tc>
          <w:tcPr>
            <w:tcW w:w="1840" w:type="dxa"/>
            <w:tcBorders>
              <w:top w:val="single" w:sz="4" w:space="0" w:color="auto"/>
              <w:left w:val="single" w:sz="4" w:space="0" w:color="auto"/>
              <w:bottom w:val="single" w:sz="4" w:space="0" w:color="auto"/>
              <w:right w:val="single" w:sz="4" w:space="0" w:color="auto"/>
            </w:tcBorders>
          </w:tcPr>
          <w:p w14:paraId="795C8CFB" w14:textId="77777777" w:rsidR="0065583A" w:rsidRPr="00BC0026" w:rsidRDefault="0065583A" w:rsidP="00060D57">
            <w:pPr>
              <w:pStyle w:val="TAL"/>
              <w:rPr>
                <w:b/>
                <w:bCs/>
                <w:lang w:eastAsia="zh-CN"/>
              </w:rPr>
            </w:pPr>
            <w:r w:rsidRPr="00BC0026">
              <w:rPr>
                <w:b/>
                <w:bCs/>
                <w:lang w:eastAsia="zh-CN"/>
              </w:rPr>
              <w:t>REQ-THR_MDA -2</w:t>
            </w:r>
          </w:p>
        </w:tc>
        <w:tc>
          <w:tcPr>
            <w:tcW w:w="5654" w:type="dxa"/>
            <w:tcBorders>
              <w:top w:val="single" w:sz="4" w:space="0" w:color="auto"/>
              <w:left w:val="single" w:sz="4" w:space="0" w:color="auto"/>
              <w:bottom w:val="single" w:sz="4" w:space="0" w:color="auto"/>
              <w:right w:val="single" w:sz="4" w:space="0" w:color="auto"/>
            </w:tcBorders>
          </w:tcPr>
          <w:p w14:paraId="6E997A0F" w14:textId="77777777" w:rsidR="0065583A" w:rsidRPr="00BC0026" w:rsidRDefault="0065583A" w:rsidP="00060D57">
            <w:pPr>
              <w:pStyle w:val="TAL"/>
              <w:rPr>
                <w:lang w:eastAsia="zh-CN"/>
              </w:rPr>
            </w:pPr>
            <w:r w:rsidRPr="00BC0026">
              <w:rPr>
                <w:lang w:eastAsia="zh-CN"/>
              </w:rPr>
              <w:t xml:space="preserve">MDA capability for network slice throughput analysis shall </w:t>
            </w:r>
            <w:del w:id="119" w:author="NEC_Hassan Al-Kanani" w:date="2023-05-12T20:12:00Z">
              <w:r w:rsidRPr="00BC0026" w:rsidDel="001602DC">
                <w:rPr>
                  <w:lang w:eastAsia="zh-CN"/>
                </w:rPr>
                <w:delText>be able to</w:delText>
              </w:r>
            </w:del>
            <w:ins w:id="120" w:author="NEC_Hassan Al-Kanani" w:date="2023-05-12T20:12:00Z">
              <w:r>
                <w:rPr>
                  <w:lang w:eastAsia="zh-CN"/>
                </w:rPr>
                <w:t>include</w:t>
              </w:r>
            </w:ins>
            <w:r w:rsidRPr="00BC0026">
              <w:rPr>
                <w:lang w:eastAsia="zh-CN"/>
              </w:rPr>
              <w:t xml:space="preserve"> provid</w:t>
            </w:r>
            <w:del w:id="121" w:author="NEC_Hassan Al-Kanani" w:date="2023-05-12T20:12:00Z">
              <w:r w:rsidRPr="00BC0026" w:rsidDel="001602DC">
                <w:rPr>
                  <w:lang w:eastAsia="zh-CN"/>
                </w:rPr>
                <w:delText>e</w:delText>
              </w:r>
            </w:del>
            <w:ins w:id="122" w:author="NEC_Hassan Al-Kanani" w:date="2023-05-12T20:12:00Z">
              <w:r>
                <w:rPr>
                  <w:lang w:eastAsia="zh-CN"/>
                </w:rPr>
                <w:t>ing</w:t>
              </w:r>
            </w:ins>
            <w:r w:rsidRPr="00BC0026">
              <w:rPr>
                <w:lang w:eastAsia="zh-CN"/>
              </w:rPr>
              <w:t xml:space="preserve"> the root cause analysis of the network slice throughput issue(s).</w:t>
            </w:r>
          </w:p>
        </w:tc>
        <w:tc>
          <w:tcPr>
            <w:tcW w:w="2210" w:type="dxa"/>
            <w:tcBorders>
              <w:top w:val="single" w:sz="4" w:space="0" w:color="auto"/>
              <w:left w:val="single" w:sz="4" w:space="0" w:color="auto"/>
              <w:bottom w:val="single" w:sz="4" w:space="0" w:color="auto"/>
              <w:right w:val="single" w:sz="4" w:space="0" w:color="auto"/>
            </w:tcBorders>
          </w:tcPr>
          <w:p w14:paraId="10EC7B7A" w14:textId="77777777" w:rsidR="0065583A" w:rsidRPr="00BC0026" w:rsidRDefault="0065583A" w:rsidP="00060D57">
            <w:pPr>
              <w:pStyle w:val="TAL"/>
              <w:rPr>
                <w:lang w:eastAsia="zh-CN"/>
              </w:rPr>
            </w:pPr>
            <w:r w:rsidRPr="00BC0026">
              <w:t>Network slice throughput analysis</w:t>
            </w:r>
          </w:p>
        </w:tc>
      </w:tr>
      <w:tr w:rsidR="0065583A" w:rsidRPr="00BC0026" w14:paraId="01BF782D" w14:textId="77777777" w:rsidTr="00060D57">
        <w:trPr>
          <w:jc w:val="center"/>
        </w:trPr>
        <w:tc>
          <w:tcPr>
            <w:tcW w:w="1840" w:type="dxa"/>
            <w:tcBorders>
              <w:top w:val="single" w:sz="4" w:space="0" w:color="auto"/>
              <w:left w:val="single" w:sz="4" w:space="0" w:color="auto"/>
              <w:bottom w:val="single" w:sz="4" w:space="0" w:color="auto"/>
              <w:right w:val="single" w:sz="4" w:space="0" w:color="auto"/>
            </w:tcBorders>
          </w:tcPr>
          <w:p w14:paraId="344CA43B" w14:textId="77777777" w:rsidR="0065583A" w:rsidRPr="00BC0026" w:rsidRDefault="0065583A" w:rsidP="00060D57">
            <w:pPr>
              <w:pStyle w:val="TAL"/>
              <w:rPr>
                <w:b/>
                <w:bCs/>
                <w:lang w:eastAsia="zh-CN"/>
              </w:rPr>
            </w:pPr>
            <w:r w:rsidRPr="00BC0026">
              <w:rPr>
                <w:b/>
                <w:bCs/>
                <w:lang w:eastAsia="zh-CN"/>
              </w:rPr>
              <w:t>REQ-THR_MDA -3</w:t>
            </w:r>
          </w:p>
        </w:tc>
        <w:tc>
          <w:tcPr>
            <w:tcW w:w="5654" w:type="dxa"/>
            <w:tcBorders>
              <w:top w:val="single" w:sz="4" w:space="0" w:color="auto"/>
              <w:left w:val="single" w:sz="4" w:space="0" w:color="auto"/>
              <w:bottom w:val="single" w:sz="4" w:space="0" w:color="auto"/>
              <w:right w:val="single" w:sz="4" w:space="0" w:color="auto"/>
            </w:tcBorders>
          </w:tcPr>
          <w:p w14:paraId="7B4539BB" w14:textId="77777777" w:rsidR="0065583A" w:rsidRPr="00BC0026" w:rsidRDefault="0065583A" w:rsidP="00060D57">
            <w:pPr>
              <w:pStyle w:val="TAL"/>
              <w:rPr>
                <w:kern w:val="2"/>
                <w:lang w:eastAsia="zh-CN"/>
              </w:rPr>
            </w:pPr>
            <w:r w:rsidRPr="00BC0026">
              <w:rPr>
                <w:lang w:eastAsia="zh-CN"/>
              </w:rPr>
              <w:t xml:space="preserve">MDA capability for network slice throughput analysis shall </w:t>
            </w:r>
            <w:del w:id="123" w:author="NEC_Hassan Al-Kanani" w:date="2023-05-12T20:12:00Z">
              <w:r w:rsidRPr="00BC0026" w:rsidDel="001602DC">
                <w:rPr>
                  <w:lang w:eastAsia="zh-CN"/>
                </w:rPr>
                <w:delText>be able to</w:delText>
              </w:r>
            </w:del>
            <w:ins w:id="124" w:author="NEC_Hassan Al-Kanani" w:date="2023-05-12T20:12:00Z">
              <w:r>
                <w:rPr>
                  <w:lang w:eastAsia="zh-CN"/>
                </w:rPr>
                <w:t>include</w:t>
              </w:r>
            </w:ins>
            <w:r w:rsidRPr="00BC0026">
              <w:rPr>
                <w:lang w:eastAsia="zh-CN"/>
              </w:rPr>
              <w:t xml:space="preserve"> provid</w:t>
            </w:r>
            <w:del w:id="125" w:author="NEC_Hassan Al-Kanani" w:date="2023-05-12T20:13:00Z">
              <w:r w:rsidRPr="00BC0026" w:rsidDel="001602DC">
                <w:rPr>
                  <w:lang w:eastAsia="zh-CN"/>
                </w:rPr>
                <w:delText>e</w:delText>
              </w:r>
            </w:del>
            <w:ins w:id="126" w:author="NEC_Hassan Al-Kanani" w:date="2023-05-12T20:13:00Z">
              <w:r>
                <w:rPr>
                  <w:lang w:eastAsia="zh-CN"/>
                </w:rPr>
                <w:t>ing</w:t>
              </w:r>
            </w:ins>
            <w:r w:rsidRPr="00BC0026">
              <w:rPr>
                <w:kern w:val="2"/>
                <w:lang w:eastAsia="zh-CN"/>
              </w:rPr>
              <w:t xml:space="preserve"> the analytics </w:t>
            </w:r>
            <w:r w:rsidRPr="00BC0026">
              <w:rPr>
                <w:rFonts w:hint="eastAsia"/>
                <w:kern w:val="2"/>
                <w:lang w:eastAsia="zh-CN"/>
              </w:rPr>
              <w:t>output</w:t>
            </w:r>
            <w:r w:rsidRPr="00BC0026">
              <w:rPr>
                <w:kern w:val="2"/>
                <w:lang w:eastAsia="zh-CN"/>
              </w:rPr>
              <w:t xml:space="preserve"> of the network slice throughput which contain the following information:</w:t>
            </w:r>
          </w:p>
          <w:p w14:paraId="29C4B405" w14:textId="77777777" w:rsidR="0065583A" w:rsidRPr="00BC0026" w:rsidRDefault="0065583A" w:rsidP="00060D57">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Pr="00BC0026">
              <w:rPr>
                <w:kern w:val="2"/>
                <w:lang w:eastAsia="zh-CN"/>
              </w:rPr>
              <w:t xml:space="preserve"> slice throughput statistics.</w:t>
            </w:r>
          </w:p>
          <w:p w14:paraId="7A3AEBAB" w14:textId="77777777" w:rsidR="0065583A" w:rsidRPr="00BC0026" w:rsidRDefault="0065583A" w:rsidP="00060D57">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Pr="00BC0026">
              <w:rPr>
                <w:kern w:val="2"/>
                <w:lang w:eastAsia="zh-CN"/>
              </w:rPr>
              <w:t xml:space="preserve"> slice throughput predictions.</w:t>
            </w:r>
          </w:p>
        </w:tc>
        <w:tc>
          <w:tcPr>
            <w:tcW w:w="2210" w:type="dxa"/>
            <w:tcBorders>
              <w:top w:val="single" w:sz="4" w:space="0" w:color="auto"/>
              <w:left w:val="single" w:sz="4" w:space="0" w:color="auto"/>
              <w:bottom w:val="single" w:sz="4" w:space="0" w:color="auto"/>
              <w:right w:val="single" w:sz="4" w:space="0" w:color="auto"/>
            </w:tcBorders>
          </w:tcPr>
          <w:p w14:paraId="417006BE" w14:textId="77777777" w:rsidR="0065583A" w:rsidRPr="00BC0026" w:rsidRDefault="0065583A" w:rsidP="00060D57">
            <w:pPr>
              <w:pStyle w:val="TAL"/>
            </w:pPr>
            <w:r w:rsidRPr="00BC0026">
              <w:t>Network slice throughput analysis</w:t>
            </w:r>
          </w:p>
        </w:tc>
      </w:tr>
      <w:tr w:rsidR="0065583A" w:rsidRPr="00BC0026" w14:paraId="5F364F9E" w14:textId="77777777" w:rsidTr="00060D57">
        <w:trPr>
          <w:jc w:val="center"/>
        </w:trPr>
        <w:tc>
          <w:tcPr>
            <w:tcW w:w="1840" w:type="dxa"/>
            <w:tcBorders>
              <w:top w:val="single" w:sz="4" w:space="0" w:color="auto"/>
              <w:left w:val="single" w:sz="4" w:space="0" w:color="auto"/>
              <w:bottom w:val="single" w:sz="4" w:space="0" w:color="auto"/>
              <w:right w:val="single" w:sz="4" w:space="0" w:color="auto"/>
            </w:tcBorders>
          </w:tcPr>
          <w:p w14:paraId="2971FEF6" w14:textId="77777777" w:rsidR="0065583A" w:rsidRPr="00BC0026" w:rsidRDefault="0065583A" w:rsidP="00060D57">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154EE815" w14:textId="77777777" w:rsidR="0065583A" w:rsidRPr="00BC0026" w:rsidRDefault="0065583A" w:rsidP="00060D57">
            <w:pPr>
              <w:pStyle w:val="TAL"/>
              <w:rPr>
                <w:lang w:eastAsia="zh-CN"/>
              </w:rPr>
            </w:pPr>
            <w:r w:rsidRPr="00BC0026">
              <w:rPr>
                <w:lang w:eastAsia="zh-CN"/>
              </w:rPr>
              <w:t xml:space="preserve">MDA capability for network slice throughput analysis shall </w:t>
            </w:r>
            <w:del w:id="127" w:author="NEC_Hassan Al-Kanani" w:date="2023-05-12T20:13:00Z">
              <w:r w:rsidRPr="00BC0026" w:rsidDel="001602DC">
                <w:rPr>
                  <w:lang w:eastAsia="zh-CN"/>
                </w:rPr>
                <w:delText xml:space="preserve">be able </w:delText>
              </w:r>
              <w:r w:rsidRPr="00BC0026" w:rsidDel="001602DC">
                <w:rPr>
                  <w:rFonts w:eastAsia="DengXian"/>
                  <w:lang w:eastAsia="zh-CN"/>
                </w:rPr>
                <w:delText>to</w:delText>
              </w:r>
            </w:del>
            <w:ins w:id="128" w:author="NEC_Hassan Al-Kanani" w:date="2023-05-12T20:13:00Z">
              <w:r>
                <w:rPr>
                  <w:lang w:eastAsia="zh-CN"/>
                </w:rPr>
                <w:t>include</w:t>
              </w:r>
            </w:ins>
            <w:r w:rsidRPr="00BC0026">
              <w:rPr>
                <w:rFonts w:eastAsia="DengXian"/>
                <w:lang w:eastAsia="zh-CN"/>
              </w:rPr>
              <w:t xml:space="preserve"> provid</w:t>
            </w:r>
            <w:del w:id="129" w:author="NEC_Hassan Al-Kanani" w:date="2023-05-12T20:13:00Z">
              <w:r w:rsidRPr="00BC0026" w:rsidDel="001602DC">
                <w:rPr>
                  <w:rFonts w:eastAsia="DengXian"/>
                  <w:lang w:eastAsia="zh-CN"/>
                </w:rPr>
                <w:delText>e</w:delText>
              </w:r>
            </w:del>
            <w:ins w:id="130" w:author="NEC_Hassan Al-Kanani" w:date="2023-05-12T20:13:00Z">
              <w:r>
                <w:rPr>
                  <w:rFonts w:eastAsia="DengXian"/>
                  <w:lang w:eastAsia="zh-CN"/>
                </w:rPr>
                <w:t>ing</w:t>
              </w:r>
            </w:ins>
            <w:r w:rsidRPr="00BC0026">
              <w:rPr>
                <w:rFonts w:eastAsia="DengXian"/>
                <w:kern w:val="2"/>
                <w:lang w:eastAsia="zh-CN"/>
              </w:rPr>
              <w:t xml:space="preserve"> the </w:t>
            </w:r>
            <w:r w:rsidRPr="00BC0026">
              <w:rPr>
                <w:rFonts w:eastAsia="DengXian" w:hint="eastAsia"/>
                <w:kern w:val="2"/>
                <w:lang w:eastAsia="zh-CN"/>
              </w:rPr>
              <w:t>prompt when t</w:t>
            </w:r>
            <w:r w:rsidRPr="00BC0026">
              <w:rPr>
                <w:rFonts w:eastAsia="DengXian"/>
                <w:kern w:val="2"/>
                <w:lang w:eastAsia="zh-CN"/>
              </w:rPr>
              <w:t>he network slice</w:t>
            </w:r>
            <w:r w:rsidRPr="00BC0026">
              <w:rPr>
                <w:rFonts w:eastAsia="DengXian" w:hint="eastAsia"/>
                <w:kern w:val="2"/>
                <w:lang w:eastAsia="zh-CN"/>
              </w:rPr>
              <w:t xml:space="preserve"> </w:t>
            </w:r>
            <w:r w:rsidRPr="00BC0026">
              <w:rPr>
                <w:rFonts w:eastAsia="DengXian"/>
                <w:kern w:val="2"/>
                <w:lang w:eastAsia="zh-CN"/>
              </w:rPr>
              <w:t>throughput exceeds or falls below a certain 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0F2A2767" w14:textId="77777777" w:rsidR="0065583A" w:rsidRPr="00BC0026" w:rsidRDefault="0065583A" w:rsidP="00060D57">
            <w:pPr>
              <w:pStyle w:val="TAL"/>
            </w:pPr>
            <w:r w:rsidRPr="00BC0026">
              <w:rPr>
                <w:rFonts w:eastAsia="DengXian"/>
              </w:rPr>
              <w:t>Network slice throughput analysis</w:t>
            </w:r>
          </w:p>
        </w:tc>
      </w:tr>
      <w:bookmarkEnd w:id="115"/>
    </w:tbl>
    <w:p w14:paraId="419938E4" w14:textId="77777777" w:rsidR="0065583A" w:rsidRPr="00BC0026" w:rsidRDefault="0065583A" w:rsidP="0065583A"/>
    <w:p w14:paraId="2E284A29" w14:textId="77777777" w:rsidR="0065583A" w:rsidRPr="00BC0026" w:rsidRDefault="0065583A" w:rsidP="0065583A">
      <w:pPr>
        <w:pStyle w:val="Heading4"/>
      </w:pPr>
      <w:bookmarkStart w:id="131" w:name="_Toc105572848"/>
      <w:bookmarkStart w:id="132" w:name="_Toc122351573"/>
      <w:r w:rsidRPr="00BC0026">
        <w:lastRenderedPageBreak/>
        <w:t>7.2.2.3</w:t>
      </w:r>
      <w:r w:rsidRPr="00BC0026">
        <w:tab/>
        <w:t>Network slice traffic prediction</w:t>
      </w:r>
      <w:bookmarkEnd w:id="131"/>
      <w:bookmarkEnd w:id="132"/>
    </w:p>
    <w:p w14:paraId="5AB1DDBC" w14:textId="77777777" w:rsidR="0065583A" w:rsidRPr="00BC0026" w:rsidRDefault="0065583A" w:rsidP="0065583A">
      <w:pPr>
        <w:pStyle w:val="Heading5"/>
        <w:rPr>
          <w:lang w:eastAsia="zh-CN"/>
        </w:rPr>
      </w:pPr>
      <w:bookmarkStart w:id="133" w:name="_Toc105572849"/>
      <w:bookmarkStart w:id="134" w:name="_Toc122351574"/>
      <w:r w:rsidRPr="00BC0026">
        <w:t>7.2.2.3.1</w:t>
      </w:r>
      <w:r w:rsidRPr="00BC0026">
        <w:tab/>
      </w:r>
      <w:r w:rsidRPr="00BC0026">
        <w:rPr>
          <w:sz w:val="24"/>
        </w:rPr>
        <w:t>Description</w:t>
      </w:r>
      <w:bookmarkEnd w:id="133"/>
      <w:bookmarkEnd w:id="134"/>
    </w:p>
    <w:p w14:paraId="74946324" w14:textId="77777777" w:rsidR="0065583A" w:rsidRPr="00BC0026" w:rsidRDefault="0065583A" w:rsidP="0065583A">
      <w:r w:rsidRPr="00BC0026">
        <w:t>This MDA capability is for the prediction of network slice traffic patterns.</w:t>
      </w:r>
    </w:p>
    <w:p w14:paraId="7BAC40DA" w14:textId="77777777" w:rsidR="0065583A" w:rsidRPr="00BC0026" w:rsidRDefault="0065583A" w:rsidP="0065583A">
      <w:pPr>
        <w:pStyle w:val="Heading5"/>
        <w:rPr>
          <w:lang w:eastAsia="zh-CN"/>
        </w:rPr>
      </w:pPr>
      <w:bookmarkStart w:id="135" w:name="_Toc105572850"/>
      <w:bookmarkStart w:id="136" w:name="_Toc122351575"/>
      <w:r w:rsidRPr="00BC0026">
        <w:t>7.2.2.3.2</w:t>
      </w:r>
      <w:r w:rsidRPr="00BC0026">
        <w:tab/>
      </w:r>
      <w:r w:rsidRPr="00BC0026">
        <w:rPr>
          <w:lang w:eastAsia="zh-CN"/>
        </w:rPr>
        <w:t>Use case</w:t>
      </w:r>
      <w:bookmarkEnd w:id="135"/>
      <w:bookmarkEnd w:id="136"/>
    </w:p>
    <w:p w14:paraId="1A40F73D" w14:textId="77777777" w:rsidR="0065583A" w:rsidRPr="00BC0026" w:rsidRDefault="0065583A" w:rsidP="0065583A">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4959A55E" w14:textId="77777777" w:rsidR="0065583A" w:rsidRPr="00BC0026" w:rsidRDefault="0065583A" w:rsidP="0065583A">
      <w:pPr>
        <w:pStyle w:val="Heading5"/>
        <w:rPr>
          <w:sz w:val="24"/>
        </w:rPr>
      </w:pPr>
      <w:bookmarkStart w:id="137" w:name="_Toc105572851"/>
      <w:bookmarkStart w:id="138" w:name="_Toc122351576"/>
      <w:r w:rsidRPr="00BC0026">
        <w:t>7.2.2.3.3</w:t>
      </w:r>
      <w:r w:rsidRPr="00BC0026">
        <w:tab/>
      </w:r>
      <w:r w:rsidRPr="00BC0026">
        <w:rPr>
          <w:sz w:val="24"/>
        </w:rPr>
        <w:t>Requirements</w:t>
      </w:r>
      <w:bookmarkEnd w:id="137"/>
      <w:bookmarkEnd w:id="138"/>
    </w:p>
    <w:p w14:paraId="0F29E88F" w14:textId="77777777" w:rsidR="0065583A" w:rsidRPr="00BC0026" w:rsidRDefault="0065583A" w:rsidP="0065583A">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65583A" w:rsidRPr="00BC0026" w14:paraId="4E9FC097" w14:textId="77777777" w:rsidTr="00060D57">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55CB6E85" w14:textId="77777777" w:rsidR="0065583A" w:rsidRPr="00BC0026" w:rsidRDefault="0065583A" w:rsidP="00060D57">
            <w:pPr>
              <w:pStyle w:val="TAH"/>
            </w:pPr>
            <w:r w:rsidRPr="00BC0026">
              <w:t>Requirement 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785BC379" w14:textId="77777777" w:rsidR="0065583A" w:rsidRPr="00BC0026" w:rsidRDefault="0065583A" w:rsidP="00060D57">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366ED05" w14:textId="77777777" w:rsidR="0065583A" w:rsidRPr="00BC0026" w:rsidRDefault="0065583A" w:rsidP="00060D57">
            <w:pPr>
              <w:pStyle w:val="TAH"/>
            </w:pPr>
            <w:r w:rsidRPr="00BC0026">
              <w:t>Related use case(s)</w:t>
            </w:r>
          </w:p>
        </w:tc>
      </w:tr>
      <w:tr w:rsidR="0065583A" w:rsidRPr="00BC0026" w14:paraId="4EBF8CB1" w14:textId="77777777" w:rsidTr="00060D57">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61AC50B9" w14:textId="77777777" w:rsidR="0065583A" w:rsidRPr="00BC0026" w:rsidRDefault="0065583A" w:rsidP="00060D57">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2AA1AA51" w14:textId="77777777" w:rsidR="0065583A" w:rsidRPr="00BC0026" w:rsidRDefault="0065583A" w:rsidP="00060D57">
            <w:pPr>
              <w:pStyle w:val="TAL"/>
              <w:rPr>
                <w:iCs/>
              </w:rPr>
            </w:pPr>
            <w:r w:rsidRPr="00BC0026">
              <w:rPr>
                <w:lang w:eastAsia="zh-CN"/>
              </w:rPr>
              <w:t xml:space="preserve">MDA capability for network slice traffic prediction </w:t>
            </w:r>
            <w:del w:id="139" w:author="NEC_Hassan Al-Kanani" w:date="2023-05-12T20:13:00Z">
              <w:r w:rsidRPr="00BC0026" w:rsidDel="001602DC">
                <w:rPr>
                  <w:lang w:eastAsia="zh-CN"/>
                </w:rPr>
                <w:delText>shall be able to</w:delText>
              </w:r>
            </w:del>
            <w:ins w:id="140" w:author="NEC_Hassan Al-Kanani" w:date="2023-05-12T20:13:00Z">
              <w:r>
                <w:rPr>
                  <w:lang w:eastAsia="zh-CN"/>
                </w:rPr>
                <w:t>include</w:t>
              </w:r>
            </w:ins>
            <w:r w:rsidRPr="00BC0026">
              <w:t xml:space="preserve"> provid</w:t>
            </w:r>
            <w:del w:id="141" w:author="NEC_Hassan Al-Kanani" w:date="2023-05-12T20:13:00Z">
              <w:r w:rsidRPr="00BC0026" w:rsidDel="001602DC">
                <w:delText>e</w:delText>
              </w:r>
            </w:del>
            <w:ins w:id="142" w:author="NEC_Hassan Al-Kanani" w:date="2023-05-12T20:13:00Z">
              <w:r>
                <w:t>ing</w:t>
              </w:r>
            </w:ins>
            <w:r w:rsidRPr="00BC0026">
              <w:t xml:space="preserve"> analytics output describing traffic load prediction of the network slice including traffic load prediction for each of   its constituent network function 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70FA87D" w14:textId="77777777" w:rsidR="0065583A" w:rsidRPr="00BC0026" w:rsidRDefault="0065583A" w:rsidP="00060D57">
            <w:pPr>
              <w:pStyle w:val="TAL"/>
              <w:rPr>
                <w:b/>
                <w:iCs/>
              </w:rPr>
            </w:pPr>
            <w:r w:rsidRPr="00BC0026">
              <w:t>Network slice traffic prediction</w:t>
            </w:r>
          </w:p>
        </w:tc>
      </w:tr>
      <w:tr w:rsidR="0065583A" w:rsidRPr="00BC0026" w14:paraId="174B905D" w14:textId="77777777" w:rsidTr="00060D57">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25852E81" w14:textId="77777777" w:rsidR="0065583A" w:rsidRPr="00BC0026" w:rsidRDefault="0065583A" w:rsidP="00060D57">
            <w:pPr>
              <w:pStyle w:val="TAL"/>
              <w:rPr>
                <w:b/>
                <w:bCs/>
                <w:lang w:eastAsia="zh-CN"/>
              </w:rPr>
            </w:pPr>
            <w:r w:rsidRPr="00BC0026">
              <w:rPr>
                <w:b/>
                <w:bCs/>
                <w:lang w:eastAsia="zh-CN"/>
              </w:rPr>
              <w:t>REQ-TRA_MDA-02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0155DA4B" w14:textId="77777777" w:rsidR="0065583A" w:rsidRPr="00BC0026" w:rsidRDefault="0065583A" w:rsidP="00060D57">
            <w:pPr>
              <w:pStyle w:val="TAL"/>
              <w:rPr>
                <w:lang w:eastAsia="zh-CN"/>
              </w:rPr>
            </w:pPr>
            <w:r w:rsidRPr="00BC0026">
              <w:rPr>
                <w:lang w:eastAsia="zh-CN"/>
              </w:rPr>
              <w:t xml:space="preserve">MDA capability for network slice traffic prediction shall </w:t>
            </w:r>
            <w:del w:id="143" w:author="NEC_Hassan Al-Kanani" w:date="2023-05-12T20:13:00Z">
              <w:r w:rsidRPr="00BC0026" w:rsidDel="001602DC">
                <w:rPr>
                  <w:lang w:eastAsia="zh-CN"/>
                </w:rPr>
                <w:delText>be able to</w:delText>
              </w:r>
            </w:del>
            <w:ins w:id="144" w:author="NEC_Hassan Al-Kanani" w:date="2023-05-12T20:13:00Z">
              <w:r>
                <w:rPr>
                  <w:lang w:eastAsia="zh-CN"/>
                </w:rPr>
                <w:t>include</w:t>
              </w:r>
            </w:ins>
            <w:r w:rsidRPr="00BC0026">
              <w:rPr>
                <w:lang w:eastAsia="zh-CN"/>
              </w:rPr>
              <w:t xml:space="preserve"> provid</w:t>
            </w:r>
            <w:del w:id="145" w:author="NEC_Hassan Al-Kanani" w:date="2023-05-12T20:13:00Z">
              <w:r w:rsidRPr="00BC0026" w:rsidDel="001602DC">
                <w:rPr>
                  <w:lang w:eastAsia="zh-CN"/>
                </w:rPr>
                <w:delText>e</w:delText>
              </w:r>
            </w:del>
            <w:ins w:id="146" w:author="NEC_Hassan Al-Kanani" w:date="2023-05-12T20:13:00Z">
              <w:r>
                <w:rPr>
                  <w:lang w:eastAsia="zh-CN"/>
                </w:rPr>
                <w:t>ing</w:t>
              </w:r>
            </w:ins>
            <w:r w:rsidRPr="00BC0026">
              <w:rPr>
                <w:lang w:eastAsia="zh-CN"/>
              </w:rPr>
              <w:t xml:space="preserve"> analytics output describing traffic load prediction for the network slice which include the following information:</w:t>
            </w:r>
          </w:p>
          <w:p w14:paraId="55A4110A" w14:textId="77777777" w:rsidR="0065583A" w:rsidRPr="00BC0026" w:rsidRDefault="0065583A" w:rsidP="00060D57">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uplink and downlink throughput on each User Plane Function instance (UPF) in the network slice.</w:t>
            </w:r>
          </w:p>
          <w:p w14:paraId="122E8367" w14:textId="77777777" w:rsidR="0065583A" w:rsidRPr="00BC0026" w:rsidRDefault="0065583A" w:rsidP="00060D57">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number of Packet Data Unit (PDU) session for each Session Management Function (SMF) instance in the network slice.</w:t>
            </w:r>
          </w:p>
          <w:p w14:paraId="1D73D266" w14:textId="77777777" w:rsidR="0065583A" w:rsidRPr="00BC0026" w:rsidRDefault="0065583A" w:rsidP="00060D57">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number of UE or Registered subscriptions for each AMF instance in the network slice.</w:t>
            </w:r>
          </w:p>
          <w:p w14:paraId="7F5B4D92" w14:textId="77777777" w:rsidR="0065583A" w:rsidRPr="00BC0026" w:rsidRDefault="0065583A" w:rsidP="00060D57">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maximum packet size for each UPF instance in the network slice.</w:t>
            </w:r>
          </w:p>
          <w:p w14:paraId="6CBBD4EB" w14:textId="77777777" w:rsidR="0065583A" w:rsidRPr="00BC0026" w:rsidRDefault="0065583A" w:rsidP="00060D57">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UE uplink and downlink throughput on each </w:t>
            </w:r>
            <w:proofErr w:type="spellStart"/>
            <w:r w:rsidRPr="00BC0026">
              <w:rPr>
                <w:lang w:eastAsia="zh-CN"/>
              </w:rPr>
              <w:t>gNodeB</w:t>
            </w:r>
            <w:proofErr w:type="spellEnd"/>
            <w:r w:rsidRPr="00BC0026">
              <w:rPr>
                <w:lang w:eastAsia="zh-CN"/>
              </w:rPr>
              <w:t xml:space="preserve"> (</w:t>
            </w:r>
            <w:proofErr w:type="spellStart"/>
            <w:r w:rsidRPr="00BC0026">
              <w:rPr>
                <w:lang w:eastAsia="zh-CN"/>
              </w:rPr>
              <w:t>gNB</w:t>
            </w:r>
            <w:proofErr w:type="spellEnd"/>
            <w:r w:rsidRPr="00BC0026">
              <w:rPr>
                <w:lang w:eastAsia="zh-CN"/>
              </w:rPr>
              <w:t>) instance in the network slice.</w:t>
            </w:r>
          </w:p>
          <w:p w14:paraId="7CE43760" w14:textId="77777777" w:rsidR="0065583A" w:rsidRPr="00BC0026" w:rsidRDefault="0065583A" w:rsidP="00060D57">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number of UE for each </w:t>
            </w:r>
            <w:proofErr w:type="spellStart"/>
            <w:r w:rsidRPr="00BC0026">
              <w:rPr>
                <w:lang w:eastAsia="zh-CN"/>
              </w:rPr>
              <w:t>gNB</w:t>
            </w:r>
            <w:proofErr w:type="spellEnd"/>
            <w:r w:rsidRPr="00BC0026">
              <w:rPr>
                <w:lang w:eastAsia="zh-CN"/>
              </w:rPr>
              <w:t>/NR cell instance in the network 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5A2D4F64" w14:textId="77777777" w:rsidR="0065583A" w:rsidRPr="00BC0026" w:rsidRDefault="0065583A" w:rsidP="00060D57">
            <w:pPr>
              <w:pStyle w:val="TAL"/>
            </w:pPr>
            <w:r w:rsidRPr="00BC0026">
              <w:t>Network slice traffic prediction</w:t>
            </w:r>
          </w:p>
        </w:tc>
      </w:tr>
    </w:tbl>
    <w:p w14:paraId="48EDFBE1" w14:textId="77777777" w:rsidR="0065583A" w:rsidRPr="00BC0026" w:rsidRDefault="0065583A" w:rsidP="0065583A"/>
    <w:p w14:paraId="6CE4B423" w14:textId="77777777" w:rsidR="0065583A" w:rsidRPr="00BC0026" w:rsidRDefault="0065583A" w:rsidP="0065583A">
      <w:pPr>
        <w:pStyle w:val="Heading4"/>
        <w:rPr>
          <w:sz w:val="28"/>
        </w:rPr>
      </w:pPr>
      <w:bookmarkStart w:id="147" w:name="_Toc105572852"/>
      <w:bookmarkStart w:id="148" w:name="_Toc122351577"/>
      <w:r w:rsidRPr="00BC0026">
        <w:rPr>
          <w:sz w:val="28"/>
        </w:rPr>
        <w:t>7.2.2.4</w:t>
      </w:r>
      <w:r w:rsidRPr="00BC0026">
        <w:rPr>
          <w:sz w:val="28"/>
        </w:rPr>
        <w:tab/>
        <w:t>E2E latency analysis</w:t>
      </w:r>
      <w:bookmarkEnd w:id="147"/>
      <w:bookmarkEnd w:id="148"/>
    </w:p>
    <w:p w14:paraId="1CDF94E8" w14:textId="77777777" w:rsidR="0065583A" w:rsidRPr="00BC0026" w:rsidRDefault="0065583A" w:rsidP="0065583A">
      <w:pPr>
        <w:pStyle w:val="Heading5"/>
      </w:pPr>
      <w:bookmarkStart w:id="149" w:name="_Toc105572853"/>
      <w:bookmarkStart w:id="150" w:name="_Toc122351578"/>
      <w:r w:rsidRPr="00BC0026">
        <w:t>7.2.2.4</w:t>
      </w:r>
      <w:r w:rsidRPr="00BC0026">
        <w:rPr>
          <w:rFonts w:hint="eastAsia"/>
        </w:rPr>
        <w:t>.</w:t>
      </w:r>
      <w:r w:rsidRPr="00BC0026">
        <w:t>1</w:t>
      </w:r>
      <w:r w:rsidRPr="00BC0026">
        <w:tab/>
        <w:t>Description</w:t>
      </w:r>
      <w:bookmarkEnd w:id="149"/>
      <w:bookmarkEnd w:id="150"/>
    </w:p>
    <w:p w14:paraId="48605B3A" w14:textId="77777777" w:rsidR="0065583A" w:rsidRPr="00BC0026" w:rsidRDefault="0065583A" w:rsidP="0065583A">
      <w:r w:rsidRPr="00BC0026">
        <w:t>This MDA capability is for E2E latency related issue analysis</w:t>
      </w:r>
      <w:r w:rsidRPr="00BC0026">
        <w:rPr>
          <w:rFonts w:hint="eastAsia"/>
          <w:lang w:eastAsia="zh-CN"/>
        </w:rPr>
        <w:t>.</w:t>
      </w:r>
    </w:p>
    <w:p w14:paraId="33989CD5" w14:textId="77777777" w:rsidR="0065583A" w:rsidRPr="00BC0026" w:rsidRDefault="0065583A" w:rsidP="0065583A">
      <w:pPr>
        <w:pStyle w:val="Heading5"/>
      </w:pPr>
      <w:bookmarkStart w:id="151" w:name="_Toc105572854"/>
      <w:bookmarkStart w:id="152" w:name="_Toc122351579"/>
      <w:r w:rsidRPr="00BC0026">
        <w:t>7.2.2.4.2</w:t>
      </w:r>
      <w:r w:rsidRPr="00BC0026">
        <w:tab/>
        <w:t>Use case</w:t>
      </w:r>
      <w:bookmarkEnd w:id="151"/>
      <w:bookmarkEnd w:id="152"/>
    </w:p>
    <w:p w14:paraId="00C56C47" w14:textId="77777777" w:rsidR="0065583A" w:rsidRPr="00BC0026" w:rsidRDefault="0065583A" w:rsidP="0065583A">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w:t>
      </w:r>
      <w:proofErr w:type="spellStart"/>
      <w:r w:rsidRPr="00BC0026">
        <w:rPr>
          <w:lang w:eastAsia="zh-CN"/>
        </w:rPr>
        <w:t>analyze</w:t>
      </w:r>
      <w:proofErr w:type="spellEnd"/>
      <w:r w:rsidRPr="00BC0026">
        <w:rPr>
          <w:lang w:eastAsia="zh-CN"/>
        </w:rPr>
        <w:t xml:space="preserve"> the latency related issues to support SLS assurance.</w:t>
      </w:r>
    </w:p>
    <w:p w14:paraId="30D78B8D" w14:textId="77777777" w:rsidR="0065583A" w:rsidRPr="00BC0026" w:rsidRDefault="0065583A" w:rsidP="0065583A">
      <w:pPr>
        <w:pStyle w:val="Heading5"/>
      </w:pPr>
      <w:bookmarkStart w:id="153" w:name="_Toc105572855"/>
      <w:bookmarkStart w:id="154" w:name="_Toc122351580"/>
      <w:r w:rsidRPr="00BC0026">
        <w:lastRenderedPageBreak/>
        <w:t>7.2.2.4.3</w:t>
      </w:r>
      <w:r w:rsidRPr="00BC0026">
        <w:tab/>
        <w:t>Requirements</w:t>
      </w:r>
      <w:bookmarkEnd w:id="153"/>
      <w:bookmarkEnd w:id="154"/>
    </w:p>
    <w:p w14:paraId="58117D0F" w14:textId="77777777" w:rsidR="0065583A" w:rsidRPr="00BC0026" w:rsidRDefault="0065583A" w:rsidP="0065583A">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65583A" w:rsidRPr="00BC0026" w14:paraId="64F5EEB3" w14:textId="77777777" w:rsidTr="00060D57">
        <w:trPr>
          <w:jc w:val="center"/>
        </w:trPr>
        <w:tc>
          <w:tcPr>
            <w:tcW w:w="1816" w:type="dxa"/>
            <w:tcBorders>
              <w:top w:val="single" w:sz="4" w:space="0" w:color="auto"/>
              <w:left w:val="single" w:sz="4" w:space="0" w:color="auto"/>
              <w:bottom w:val="single" w:sz="4" w:space="0" w:color="auto"/>
              <w:right w:val="single" w:sz="4" w:space="0" w:color="auto"/>
            </w:tcBorders>
            <w:hideMark/>
          </w:tcPr>
          <w:p w14:paraId="31F78FD0" w14:textId="77777777" w:rsidR="0065583A" w:rsidRPr="00BC0026" w:rsidRDefault="0065583A" w:rsidP="00060D57">
            <w:pPr>
              <w:pStyle w:val="TAH"/>
            </w:pPr>
            <w:r w:rsidRPr="00BC0026">
              <w:t>Requirement label</w:t>
            </w:r>
          </w:p>
        </w:tc>
        <w:tc>
          <w:tcPr>
            <w:tcW w:w="5976" w:type="dxa"/>
            <w:tcBorders>
              <w:top w:val="single" w:sz="4" w:space="0" w:color="auto"/>
              <w:left w:val="single" w:sz="4" w:space="0" w:color="auto"/>
              <w:bottom w:val="single" w:sz="4" w:space="0" w:color="auto"/>
              <w:right w:val="single" w:sz="4" w:space="0" w:color="auto"/>
            </w:tcBorders>
            <w:hideMark/>
          </w:tcPr>
          <w:p w14:paraId="0154FB2E" w14:textId="77777777" w:rsidR="0065583A" w:rsidRPr="00BC0026" w:rsidRDefault="0065583A" w:rsidP="00060D57">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3434B44E" w14:textId="77777777" w:rsidR="0065583A" w:rsidRPr="00BC0026" w:rsidRDefault="0065583A" w:rsidP="00060D57">
            <w:pPr>
              <w:pStyle w:val="TAH"/>
            </w:pPr>
            <w:r w:rsidRPr="00BC0026">
              <w:t>Related use case(s)</w:t>
            </w:r>
          </w:p>
        </w:tc>
      </w:tr>
      <w:tr w:rsidR="0065583A" w:rsidRPr="00BC0026" w14:paraId="33DB0C17" w14:textId="77777777" w:rsidTr="00060D57">
        <w:trPr>
          <w:jc w:val="center"/>
        </w:trPr>
        <w:tc>
          <w:tcPr>
            <w:tcW w:w="1816" w:type="dxa"/>
            <w:tcBorders>
              <w:top w:val="single" w:sz="4" w:space="0" w:color="auto"/>
              <w:left w:val="single" w:sz="4" w:space="0" w:color="auto"/>
              <w:bottom w:val="single" w:sz="4" w:space="0" w:color="auto"/>
              <w:right w:val="single" w:sz="4" w:space="0" w:color="auto"/>
            </w:tcBorders>
            <w:hideMark/>
          </w:tcPr>
          <w:p w14:paraId="49D3309E" w14:textId="77777777" w:rsidR="0065583A" w:rsidRPr="00BC0026" w:rsidRDefault="0065583A" w:rsidP="00060D57">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45FCE8A0" w14:textId="77777777" w:rsidR="0065583A" w:rsidRPr="00BC0026" w:rsidRDefault="0065583A" w:rsidP="00060D57">
            <w:pPr>
              <w:pStyle w:val="TAL"/>
              <w:rPr>
                <w:b/>
                <w:iCs/>
              </w:rPr>
            </w:pPr>
            <w:r w:rsidRPr="00BC0026">
              <w:rPr>
                <w:lang w:eastAsia="zh-CN"/>
              </w:rPr>
              <w:t xml:space="preserve">MDA capability for E2E latency analytics shall </w:t>
            </w:r>
            <w:del w:id="155" w:author="NEC_Hassan Al-Kanani" w:date="2023-05-12T20:14:00Z">
              <w:r w:rsidRPr="00BC0026" w:rsidDel="001602DC">
                <w:rPr>
                  <w:lang w:eastAsia="zh-CN"/>
                </w:rPr>
                <w:delText>be able to</w:delText>
              </w:r>
            </w:del>
            <w:ins w:id="156" w:author="NEC_Hassan Al-Kanani" w:date="2023-05-12T20:14:00Z">
              <w:r>
                <w:rPr>
                  <w:lang w:eastAsia="zh-CN"/>
                </w:rPr>
                <w:t>include</w:t>
              </w:r>
            </w:ins>
            <w:r w:rsidRPr="00BC0026">
              <w:rPr>
                <w:lang w:eastAsia="zh-CN"/>
              </w:rPr>
              <w:t xml:space="preserve"> identify</w:t>
            </w:r>
            <w:ins w:id="157" w:author="NEC_Hassan Al-Kanani" w:date="2023-05-12T20:14:00Z">
              <w:r>
                <w:rPr>
                  <w:lang w:eastAsia="zh-CN"/>
                </w:rPr>
                <w:t>ing</w:t>
              </w:r>
            </w:ins>
            <w:r w:rsidRPr="00BC0026">
              <w:rPr>
                <w:lang w:eastAsia="zh-CN"/>
              </w:rPr>
              <w:t xml:space="preserve"> </w:t>
            </w:r>
            <w:r w:rsidRPr="00BC0026">
              <w:rPr>
                <w:rFonts w:hint="eastAsia"/>
                <w:lang w:eastAsia="zh-CN"/>
              </w:rPr>
              <w:t xml:space="preserve">the type of the E2E latency issue, </w:t>
            </w:r>
            <w:r w:rsidRPr="00BC0026">
              <w:rPr>
                <w:lang w:eastAsia="zh-CN"/>
              </w:rPr>
              <w:t>including</w:t>
            </w:r>
            <w:r w:rsidRPr="00BC0026">
              <w:rPr>
                <w:rFonts w:hint="eastAsia"/>
                <w:lang w:eastAsia="zh-CN"/>
              </w:rPr>
              <w:t>, RAN</w:t>
            </w:r>
            <w:r w:rsidRPr="00BC0026">
              <w:rPr>
                <w:lang w:eastAsia="zh-CN"/>
              </w:rPr>
              <w:t>- related</w:t>
            </w:r>
            <w:r w:rsidRPr="00BC0026">
              <w:rPr>
                <w:rFonts w:hint="eastAsia"/>
                <w:lang w:eastAsia="zh-CN"/>
              </w:rPr>
              <w:t xml:space="preserve"> latency issue, CN</w:t>
            </w:r>
            <w:r w:rsidRPr="00BC0026">
              <w:rPr>
                <w:lang w:eastAsia="zh-CN"/>
              </w:rPr>
              <w:noBreakHyphen/>
              <w:t>related</w:t>
            </w:r>
            <w:r w:rsidRPr="00BC0026">
              <w:rPr>
                <w:rFonts w:hint="eastAsia"/>
                <w:lang w:eastAsia="zh-CN"/>
              </w:rPr>
              <w:t xml:space="preserve"> latency issue, TN</w:t>
            </w:r>
            <w:r w:rsidRPr="00BC0026">
              <w:rPr>
                <w:lang w:eastAsia="zh-CN"/>
              </w:rPr>
              <w:t>-related</w:t>
            </w:r>
            <w:r w:rsidRPr="00BC0026">
              <w:rPr>
                <w:rFonts w:hint="eastAsia"/>
                <w:lang w:eastAsia="zh-CN"/>
              </w:rPr>
              <w:t xml:space="preserve"> latency issue, UE</w:t>
            </w:r>
            <w:r w:rsidRPr="00BC0026">
              <w:rPr>
                <w:lang w:eastAsia="zh-CN"/>
              </w:rPr>
              <w:t>-related</w:t>
            </w:r>
            <w:r w:rsidRPr="00BC0026">
              <w:rPr>
                <w:rFonts w:hint="eastAsia"/>
                <w:lang w:eastAsia="zh-CN"/>
              </w:rPr>
              <w:t xml:space="preserve"> latency issu</w:t>
            </w:r>
            <w:r w:rsidRPr="00BC0026">
              <w:rPr>
                <w:lang w:eastAsia="zh-CN"/>
              </w:rPr>
              <w:t xml:space="preserve">e </w:t>
            </w:r>
            <w:r w:rsidRPr="00BC0026">
              <w:rPr>
                <w:rFonts w:hint="eastAsia"/>
                <w:lang w:eastAsia="zh-CN"/>
              </w:rPr>
              <w:t>a</w:t>
            </w:r>
            <w:r w:rsidRPr="00BC0026">
              <w:rPr>
                <w:lang w:eastAsia="zh-CN"/>
              </w:rPr>
              <w:t xml:space="preserve">nd </w:t>
            </w:r>
            <w:r w:rsidRPr="00BC0026">
              <w:rPr>
                <w:rFonts w:hint="eastAsia"/>
                <w:lang w:eastAsia="zh-CN"/>
              </w:rPr>
              <w:t>service provider</w:t>
            </w:r>
            <w:r w:rsidRPr="00BC0026">
              <w:rPr>
                <w:lang w:eastAsia="zh-CN"/>
              </w:rPr>
              <w:t xml:space="preserve"> originated</w:t>
            </w:r>
            <w:r w:rsidRPr="00BC0026">
              <w:rPr>
                <w:rFonts w:hint="eastAsia"/>
                <w:lang w:eastAsia="zh-CN"/>
              </w:rPr>
              <w:t xml:space="preserve"> latency 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12752A0E" w14:textId="77777777" w:rsidR="0065583A" w:rsidRPr="00BC0026" w:rsidRDefault="0065583A" w:rsidP="00060D57">
            <w:pPr>
              <w:pStyle w:val="TAL"/>
              <w:rPr>
                <w:lang w:eastAsia="zh-CN"/>
              </w:rPr>
            </w:pPr>
            <w:r w:rsidRPr="00BC0026">
              <w:t>E2E latency analytics</w:t>
            </w:r>
          </w:p>
        </w:tc>
      </w:tr>
      <w:tr w:rsidR="0065583A" w:rsidRPr="00BC0026" w14:paraId="584B5F15" w14:textId="77777777" w:rsidTr="00060D57">
        <w:trPr>
          <w:jc w:val="center"/>
        </w:trPr>
        <w:tc>
          <w:tcPr>
            <w:tcW w:w="1816" w:type="dxa"/>
            <w:tcBorders>
              <w:top w:val="single" w:sz="4" w:space="0" w:color="auto"/>
              <w:left w:val="single" w:sz="4" w:space="0" w:color="auto"/>
              <w:bottom w:val="single" w:sz="4" w:space="0" w:color="auto"/>
              <w:right w:val="single" w:sz="4" w:space="0" w:color="auto"/>
            </w:tcBorders>
          </w:tcPr>
          <w:p w14:paraId="756BA040" w14:textId="77777777" w:rsidR="0065583A" w:rsidRPr="00BC0026" w:rsidRDefault="0065583A" w:rsidP="00060D57">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CEFA58C" w14:textId="77777777" w:rsidR="0065583A" w:rsidRPr="00BC0026" w:rsidRDefault="0065583A" w:rsidP="00060D57">
            <w:pPr>
              <w:pStyle w:val="TAL"/>
              <w:rPr>
                <w:lang w:eastAsia="zh-CN"/>
              </w:rPr>
            </w:pPr>
            <w:r w:rsidRPr="00BC0026">
              <w:rPr>
                <w:lang w:eastAsia="zh-CN"/>
              </w:rPr>
              <w:t xml:space="preserve">MDA capability for E2E latency analytics shall </w:t>
            </w:r>
            <w:ins w:id="158" w:author="NEC_Hassan Al-Kanani" w:date="2023-05-12T20:15:00Z">
              <w:r w:rsidRPr="001602DC">
                <w:rPr>
                  <w:lang w:eastAsia="zh-CN"/>
                </w:rPr>
                <w:t>include</w:t>
              </w:r>
              <w:r w:rsidRPr="001602DC" w:rsidDel="001602DC">
                <w:rPr>
                  <w:lang w:eastAsia="zh-CN"/>
                </w:rPr>
                <w:t xml:space="preserve"> </w:t>
              </w:r>
            </w:ins>
            <w:del w:id="159" w:author="NEC_Hassan Al-Kanani" w:date="2023-05-12T20:15:00Z">
              <w:r w:rsidRPr="00BC0026" w:rsidDel="001602DC">
                <w:rPr>
                  <w:lang w:eastAsia="zh-CN"/>
                </w:rPr>
                <w:delText xml:space="preserve">be able to </w:delText>
              </w:r>
            </w:del>
            <w:r w:rsidRPr="00BC0026">
              <w:rPr>
                <w:lang w:eastAsia="zh-CN"/>
              </w:rPr>
              <w:t>provid</w:t>
            </w:r>
            <w:del w:id="160" w:author="NEC_Hassan Al-Kanani" w:date="2023-05-12T20:15:00Z">
              <w:r w:rsidRPr="00BC0026" w:rsidDel="001602DC">
                <w:rPr>
                  <w:lang w:eastAsia="zh-CN"/>
                </w:rPr>
                <w:delText>e</w:delText>
              </w:r>
            </w:del>
            <w:ins w:id="161" w:author="NEC_Hassan Al-Kanani" w:date="2023-05-12T20:15:00Z">
              <w:r>
                <w:rPr>
                  <w:lang w:eastAsia="zh-CN"/>
                </w:rPr>
                <w:t>ing</w:t>
              </w:r>
            </w:ins>
            <w:r w:rsidRPr="00BC0026">
              <w:rPr>
                <w:lang w:eastAsia="zh-CN"/>
              </w:rPr>
              <w:t xml:space="preserve"> the root cause analysis of the E2E latency issue.</w:t>
            </w:r>
          </w:p>
        </w:tc>
        <w:tc>
          <w:tcPr>
            <w:tcW w:w="1912" w:type="dxa"/>
            <w:tcBorders>
              <w:top w:val="single" w:sz="4" w:space="0" w:color="auto"/>
              <w:left w:val="single" w:sz="4" w:space="0" w:color="auto"/>
              <w:bottom w:val="single" w:sz="4" w:space="0" w:color="auto"/>
              <w:right w:val="single" w:sz="4" w:space="0" w:color="auto"/>
            </w:tcBorders>
          </w:tcPr>
          <w:p w14:paraId="50AEADB8" w14:textId="77777777" w:rsidR="0065583A" w:rsidRPr="00BC0026" w:rsidRDefault="0065583A" w:rsidP="00060D57">
            <w:pPr>
              <w:pStyle w:val="TAL"/>
            </w:pPr>
            <w:r w:rsidRPr="00BC0026">
              <w:t>E2E latency analytics</w:t>
            </w:r>
          </w:p>
        </w:tc>
      </w:tr>
      <w:tr w:rsidR="0065583A" w:rsidRPr="00BC0026" w14:paraId="3B2ECDA9" w14:textId="77777777" w:rsidTr="00060D57">
        <w:trPr>
          <w:jc w:val="center"/>
        </w:trPr>
        <w:tc>
          <w:tcPr>
            <w:tcW w:w="1816" w:type="dxa"/>
            <w:tcBorders>
              <w:top w:val="single" w:sz="4" w:space="0" w:color="auto"/>
              <w:left w:val="single" w:sz="4" w:space="0" w:color="auto"/>
              <w:bottom w:val="single" w:sz="4" w:space="0" w:color="auto"/>
              <w:right w:val="single" w:sz="4" w:space="0" w:color="auto"/>
            </w:tcBorders>
          </w:tcPr>
          <w:p w14:paraId="5E8B9067" w14:textId="77777777" w:rsidR="0065583A" w:rsidRPr="00BC0026" w:rsidRDefault="0065583A" w:rsidP="00060D57">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2B2FAF36" w14:textId="77777777" w:rsidR="0065583A" w:rsidRPr="00BC0026" w:rsidRDefault="0065583A" w:rsidP="00060D57">
            <w:pPr>
              <w:pStyle w:val="TAL"/>
              <w:rPr>
                <w:lang w:eastAsia="zh-CN"/>
              </w:rPr>
            </w:pPr>
            <w:r w:rsidRPr="00BC0026">
              <w:rPr>
                <w:lang w:eastAsia="zh-CN"/>
              </w:rPr>
              <w:t xml:space="preserve">MDA capability for E2E latency analytics shall </w:t>
            </w:r>
            <w:ins w:id="162" w:author="NEC_Hassan Al-Kanani" w:date="2023-05-12T20:16:00Z">
              <w:r w:rsidRPr="001602DC">
                <w:rPr>
                  <w:lang w:eastAsia="zh-CN"/>
                </w:rPr>
                <w:t>include</w:t>
              </w:r>
              <w:r w:rsidRPr="001602DC" w:rsidDel="001602DC">
                <w:rPr>
                  <w:lang w:eastAsia="zh-CN"/>
                </w:rPr>
                <w:t xml:space="preserve"> </w:t>
              </w:r>
            </w:ins>
            <w:del w:id="163" w:author="NEC_Hassan Al-Kanani" w:date="2023-05-12T20:16:00Z">
              <w:r w:rsidRPr="00BC0026" w:rsidDel="001602DC">
                <w:rPr>
                  <w:lang w:eastAsia="zh-CN"/>
                </w:rPr>
                <w:delText xml:space="preserve">be able to </w:delText>
              </w:r>
            </w:del>
            <w:r w:rsidRPr="00BC0026">
              <w:rPr>
                <w:lang w:eastAsia="zh-CN"/>
              </w:rPr>
              <w:t>provid</w:t>
            </w:r>
            <w:del w:id="164" w:author="NEC_Hassan Al-Kanani" w:date="2023-05-12T20:16:00Z">
              <w:r w:rsidRPr="00BC0026" w:rsidDel="001262D7">
                <w:rPr>
                  <w:lang w:eastAsia="zh-CN"/>
                </w:rPr>
                <w:delText>e</w:delText>
              </w:r>
            </w:del>
            <w:ins w:id="165" w:author="NEC_Hassan Al-Kanani" w:date="2023-05-12T20:16:00Z">
              <w:r>
                <w:rPr>
                  <w:lang w:eastAsia="zh-CN"/>
                </w:rPr>
                <w:t>ing</w:t>
              </w:r>
            </w:ins>
            <w:r w:rsidRPr="00BC0026">
              <w:rPr>
                <w:lang w:eastAsia="zh-CN"/>
              </w:rPr>
              <w:t xml:space="preserve"> the recommended actions to solve the E2E latency issue.</w:t>
            </w:r>
          </w:p>
        </w:tc>
        <w:tc>
          <w:tcPr>
            <w:tcW w:w="1912" w:type="dxa"/>
            <w:tcBorders>
              <w:top w:val="single" w:sz="4" w:space="0" w:color="auto"/>
              <w:left w:val="single" w:sz="4" w:space="0" w:color="auto"/>
              <w:bottom w:val="single" w:sz="4" w:space="0" w:color="auto"/>
              <w:right w:val="single" w:sz="4" w:space="0" w:color="auto"/>
            </w:tcBorders>
          </w:tcPr>
          <w:p w14:paraId="5F6184C1" w14:textId="77777777" w:rsidR="0065583A" w:rsidRPr="00BC0026" w:rsidRDefault="0065583A" w:rsidP="00060D57">
            <w:pPr>
              <w:pStyle w:val="TAL"/>
            </w:pPr>
            <w:r w:rsidRPr="00BC0026">
              <w:t>E2E latency analytics</w:t>
            </w:r>
          </w:p>
        </w:tc>
      </w:tr>
    </w:tbl>
    <w:p w14:paraId="0D94954E" w14:textId="77777777" w:rsidR="0065583A" w:rsidRPr="00BC0026" w:rsidRDefault="0065583A" w:rsidP="0065583A"/>
    <w:p w14:paraId="18307AB3" w14:textId="77777777" w:rsidR="0065583A" w:rsidRPr="00BC0026" w:rsidRDefault="0065583A" w:rsidP="0065583A">
      <w:pPr>
        <w:pStyle w:val="Heading4"/>
        <w:rPr>
          <w:sz w:val="28"/>
        </w:rPr>
      </w:pPr>
      <w:bookmarkStart w:id="166" w:name="_Toc105572856"/>
      <w:bookmarkStart w:id="167" w:name="_Toc122351581"/>
      <w:r w:rsidRPr="00BC0026">
        <w:rPr>
          <w:sz w:val="28"/>
        </w:rPr>
        <w:t>7.2.2.5</w:t>
      </w:r>
      <w:r w:rsidRPr="00BC0026">
        <w:rPr>
          <w:sz w:val="28"/>
        </w:rPr>
        <w:tab/>
        <w:t>Network slice load analysis</w:t>
      </w:r>
      <w:bookmarkEnd w:id="166"/>
      <w:bookmarkEnd w:id="167"/>
    </w:p>
    <w:p w14:paraId="16DFE2B2" w14:textId="77777777" w:rsidR="0065583A" w:rsidRPr="00BC0026" w:rsidRDefault="0065583A" w:rsidP="0065583A">
      <w:pPr>
        <w:pStyle w:val="Heading5"/>
        <w:rPr>
          <w:sz w:val="24"/>
        </w:rPr>
      </w:pPr>
      <w:bookmarkStart w:id="168" w:name="_Toc105572857"/>
      <w:bookmarkStart w:id="169" w:name="_Toc122351582"/>
      <w:r w:rsidRPr="00BC0026">
        <w:rPr>
          <w:sz w:val="24"/>
        </w:rPr>
        <w:t>7.2.2.5.1</w:t>
      </w:r>
      <w:r w:rsidRPr="00BC0026">
        <w:rPr>
          <w:sz w:val="24"/>
        </w:rPr>
        <w:tab/>
      </w:r>
      <w:r w:rsidRPr="00BC0026">
        <w:t>Description</w:t>
      </w:r>
      <w:bookmarkEnd w:id="168"/>
      <w:bookmarkEnd w:id="169"/>
    </w:p>
    <w:p w14:paraId="26088CF3" w14:textId="77777777" w:rsidR="0065583A" w:rsidRPr="00BC0026" w:rsidRDefault="0065583A" w:rsidP="0065583A">
      <w:r w:rsidRPr="00BC0026">
        <w:t>This MDA capability is for</w:t>
      </w:r>
      <w:r w:rsidRPr="00BC0026" w:rsidDel="002235B7">
        <w:t xml:space="preserve"> </w:t>
      </w:r>
      <w:r w:rsidRPr="00BC0026">
        <w:t>network slice load analysis.</w:t>
      </w:r>
    </w:p>
    <w:p w14:paraId="3114084A" w14:textId="77777777" w:rsidR="0065583A" w:rsidRPr="00BC0026" w:rsidRDefault="0065583A" w:rsidP="0065583A">
      <w:pPr>
        <w:pStyle w:val="Heading5"/>
        <w:rPr>
          <w:sz w:val="24"/>
        </w:rPr>
      </w:pPr>
      <w:bookmarkStart w:id="170" w:name="_Toc105572858"/>
      <w:bookmarkStart w:id="171" w:name="_Toc122351583"/>
      <w:r w:rsidRPr="00BC0026">
        <w:rPr>
          <w:sz w:val="24"/>
        </w:rPr>
        <w:t>7.2.2.5.2</w:t>
      </w:r>
      <w:r w:rsidRPr="00BC0026">
        <w:rPr>
          <w:sz w:val="24"/>
        </w:rPr>
        <w:tab/>
        <w:t>Use cases</w:t>
      </w:r>
      <w:bookmarkEnd w:id="170"/>
      <w:bookmarkEnd w:id="171"/>
    </w:p>
    <w:p w14:paraId="688ED9B2" w14:textId="77777777" w:rsidR="0065583A" w:rsidRPr="00BC0026" w:rsidRDefault="0065583A" w:rsidP="0065583A">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4B426133" w14:textId="77777777" w:rsidR="0065583A" w:rsidRPr="00BC0026" w:rsidRDefault="0065583A" w:rsidP="0065583A">
      <w:pPr>
        <w:spacing w:after="120"/>
        <w:rPr>
          <w:lang w:eastAsia="zh-CN"/>
        </w:rPr>
      </w:pPr>
      <w:r w:rsidRPr="00BC0026">
        <w:rPr>
          <w:lang w:eastAsia="zh-CN"/>
        </w:rPr>
        <w:t>The analysis of network slice load should consider the load of services with different characteristics (</w:t>
      </w:r>
      <w:proofErr w:type="gramStart"/>
      <w:r w:rsidRPr="00BC0026">
        <w:rPr>
          <w:lang w:eastAsia="zh-CN"/>
        </w:rPr>
        <w:t>e.g.</w:t>
      </w:r>
      <w:proofErr w:type="gramEnd"/>
      <w:r w:rsidRPr="00BC0026">
        <w:rPr>
          <w:lang w:eastAsia="zh-CN"/>
        </w:rPr>
        <w:t xml:space="preserve"> QoS information, service priority), load distribution to derive the corresponding resource requirements. Load distribution analytic result may be provided, </w:t>
      </w:r>
      <w:proofErr w:type="gramStart"/>
      <w:r w:rsidRPr="00BC0026">
        <w:rPr>
          <w:lang w:eastAsia="zh-CN"/>
        </w:rPr>
        <w:t>e.g.</w:t>
      </w:r>
      <w:proofErr w:type="gramEnd"/>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4C97ABB5" w14:textId="77777777" w:rsidR="0065583A" w:rsidRPr="00BC0026" w:rsidRDefault="0065583A" w:rsidP="0065583A">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proofErr w:type="gramStart"/>
      <w:r w:rsidRPr="00BC0026">
        <w:rPr>
          <w:lang w:eastAsia="zh-CN"/>
        </w:rPr>
        <w:t>e.g.</w:t>
      </w:r>
      <w:proofErr w:type="gramEnd"/>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71A311D9" w14:textId="77777777" w:rsidR="0065583A" w:rsidRPr="00BC0026" w:rsidRDefault="0065583A" w:rsidP="0065583A">
      <w:pPr>
        <w:pStyle w:val="Heading5"/>
        <w:rPr>
          <w:sz w:val="24"/>
        </w:rPr>
      </w:pPr>
      <w:bookmarkStart w:id="172" w:name="_Toc105572859"/>
      <w:bookmarkStart w:id="173" w:name="_Toc122351584"/>
      <w:r w:rsidRPr="00BC0026">
        <w:rPr>
          <w:sz w:val="24"/>
        </w:rPr>
        <w:t>7.2.2.5.3</w:t>
      </w:r>
      <w:r w:rsidRPr="00BC0026">
        <w:rPr>
          <w:sz w:val="24"/>
        </w:rPr>
        <w:tab/>
        <w:t>Requirements</w:t>
      </w:r>
      <w:bookmarkEnd w:id="172"/>
      <w:bookmarkEnd w:id="173"/>
    </w:p>
    <w:p w14:paraId="17F09C88" w14:textId="77777777" w:rsidR="0065583A" w:rsidRPr="00855F64" w:rsidRDefault="0065583A" w:rsidP="0065583A">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65583A" w:rsidRPr="00BC0026" w14:paraId="32C5D425" w14:textId="77777777" w:rsidTr="00060D57">
        <w:trPr>
          <w:jc w:val="center"/>
        </w:trPr>
        <w:tc>
          <w:tcPr>
            <w:tcW w:w="2283" w:type="dxa"/>
            <w:tcBorders>
              <w:top w:val="single" w:sz="4" w:space="0" w:color="auto"/>
              <w:left w:val="single" w:sz="4" w:space="0" w:color="auto"/>
              <w:bottom w:val="single" w:sz="4" w:space="0" w:color="auto"/>
              <w:right w:val="single" w:sz="4" w:space="0" w:color="auto"/>
            </w:tcBorders>
            <w:hideMark/>
          </w:tcPr>
          <w:p w14:paraId="04B1DA10" w14:textId="77777777" w:rsidR="0065583A" w:rsidRPr="00BC0026" w:rsidRDefault="0065583A" w:rsidP="00060D57">
            <w:pPr>
              <w:pStyle w:val="TAH"/>
            </w:pPr>
            <w:r w:rsidRPr="00BC0026">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36074452" w14:textId="77777777" w:rsidR="0065583A" w:rsidRPr="00BC0026" w:rsidRDefault="0065583A" w:rsidP="00060D57">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4FD4D395" w14:textId="77777777" w:rsidR="0065583A" w:rsidRPr="00BC0026" w:rsidRDefault="0065583A" w:rsidP="00060D57">
            <w:pPr>
              <w:pStyle w:val="TAH"/>
            </w:pPr>
            <w:r w:rsidRPr="00BC0026">
              <w:t>Related use case(s)</w:t>
            </w:r>
          </w:p>
        </w:tc>
      </w:tr>
      <w:tr w:rsidR="0065583A" w:rsidRPr="00BC0026" w14:paraId="3E9DB41C" w14:textId="77777777" w:rsidTr="00060D57">
        <w:trPr>
          <w:jc w:val="center"/>
        </w:trPr>
        <w:tc>
          <w:tcPr>
            <w:tcW w:w="2283" w:type="dxa"/>
            <w:tcBorders>
              <w:top w:val="single" w:sz="4" w:space="0" w:color="auto"/>
              <w:left w:val="single" w:sz="4" w:space="0" w:color="auto"/>
              <w:bottom w:val="single" w:sz="4" w:space="0" w:color="auto"/>
              <w:right w:val="single" w:sz="4" w:space="0" w:color="auto"/>
            </w:tcBorders>
            <w:hideMark/>
          </w:tcPr>
          <w:p w14:paraId="6A686130" w14:textId="77777777" w:rsidR="0065583A" w:rsidRPr="00BC0026" w:rsidRDefault="0065583A" w:rsidP="00060D57">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41654ECC" w14:textId="77777777" w:rsidR="0065583A" w:rsidRPr="00BC0026" w:rsidRDefault="0065583A" w:rsidP="00060D57">
            <w:pPr>
              <w:pStyle w:val="TAL"/>
              <w:rPr>
                <w:b/>
                <w:iCs/>
              </w:rPr>
            </w:pPr>
            <w:r w:rsidRPr="00BC0026">
              <w:rPr>
                <w:lang w:eastAsia="zh-CN"/>
              </w:rPr>
              <w:t xml:space="preserve">MDA capability for network slice load analytics shall </w:t>
            </w:r>
            <w:ins w:id="174" w:author="NEC_Hassan Al-Kanani" w:date="2023-05-12T20:16:00Z">
              <w:r w:rsidRPr="001262D7">
                <w:rPr>
                  <w:lang w:eastAsia="zh-CN"/>
                </w:rPr>
                <w:t>include</w:t>
              </w:r>
              <w:r w:rsidRPr="001262D7" w:rsidDel="001262D7">
                <w:rPr>
                  <w:lang w:eastAsia="zh-CN"/>
                </w:rPr>
                <w:t xml:space="preserve"> </w:t>
              </w:r>
            </w:ins>
            <w:del w:id="175" w:author="NEC_Hassan Al-Kanani" w:date="2023-05-12T20:16:00Z">
              <w:r w:rsidRPr="00BC0026" w:rsidDel="001262D7">
                <w:rPr>
                  <w:lang w:eastAsia="zh-CN"/>
                </w:rPr>
                <w:delText xml:space="preserve">be able to </w:delText>
              </w:r>
            </w:del>
            <w:r w:rsidRPr="00BC0026">
              <w:rPr>
                <w:lang w:eastAsia="zh-CN"/>
              </w:rPr>
              <w:t>identify</w:t>
            </w:r>
            <w:ins w:id="176" w:author="NEC_Hassan Al-Kanani" w:date="2023-05-12T20:16:00Z">
              <w:r>
                <w:rPr>
                  <w:lang w:eastAsia="zh-CN"/>
                </w:rPr>
                <w:t>ing</w:t>
              </w:r>
            </w:ins>
            <w:r w:rsidRPr="00BC0026">
              <w:rPr>
                <w:lang w:eastAsia="zh-CN"/>
              </w:rPr>
              <w:t xml:space="preserve"> </w:t>
            </w:r>
            <w:r w:rsidRPr="00BC0026">
              <w:rPr>
                <w:rFonts w:hint="eastAsia"/>
                <w:lang w:eastAsia="zh-CN"/>
              </w:rPr>
              <w:t xml:space="preserve">the </w:t>
            </w:r>
            <w:r w:rsidRPr="00BC0026">
              <w:rPr>
                <w:lang w:eastAsia="zh-CN"/>
              </w:rPr>
              <w:t>domain</w:t>
            </w:r>
            <w:r w:rsidRPr="00BC0026">
              <w:rPr>
                <w:rFonts w:hint="eastAsia"/>
                <w:lang w:eastAsia="zh-CN"/>
              </w:rPr>
              <w:t xml:space="preserve"> </w:t>
            </w:r>
            <w:r w:rsidRPr="00BC0026">
              <w:rPr>
                <w:lang w:eastAsia="zh-CN"/>
              </w:rPr>
              <w:t>of the network slice load issue, including, RAN issue, CN issue and TN-related issues.</w:t>
            </w:r>
          </w:p>
        </w:tc>
        <w:tc>
          <w:tcPr>
            <w:tcW w:w="2209" w:type="dxa"/>
            <w:tcBorders>
              <w:top w:val="single" w:sz="4" w:space="0" w:color="auto"/>
              <w:left w:val="single" w:sz="4" w:space="0" w:color="auto"/>
              <w:bottom w:val="single" w:sz="4" w:space="0" w:color="auto"/>
              <w:right w:val="single" w:sz="4" w:space="0" w:color="auto"/>
            </w:tcBorders>
          </w:tcPr>
          <w:p w14:paraId="668CB236" w14:textId="77777777" w:rsidR="0065583A" w:rsidRPr="00BC0026" w:rsidRDefault="0065583A" w:rsidP="00060D57">
            <w:pPr>
              <w:pStyle w:val="TAL"/>
              <w:rPr>
                <w:lang w:eastAsia="zh-CN"/>
              </w:rPr>
            </w:pPr>
            <w:r w:rsidRPr="00BC0026">
              <w:t>network slice load analytics</w:t>
            </w:r>
          </w:p>
        </w:tc>
      </w:tr>
      <w:tr w:rsidR="0065583A" w:rsidRPr="00BC0026" w14:paraId="4E61149E" w14:textId="77777777" w:rsidTr="00060D57">
        <w:trPr>
          <w:jc w:val="center"/>
        </w:trPr>
        <w:tc>
          <w:tcPr>
            <w:tcW w:w="2283" w:type="dxa"/>
            <w:tcBorders>
              <w:top w:val="single" w:sz="4" w:space="0" w:color="auto"/>
              <w:left w:val="single" w:sz="4" w:space="0" w:color="auto"/>
              <w:bottom w:val="single" w:sz="4" w:space="0" w:color="auto"/>
              <w:right w:val="single" w:sz="4" w:space="0" w:color="auto"/>
            </w:tcBorders>
          </w:tcPr>
          <w:p w14:paraId="43135EA1" w14:textId="77777777" w:rsidR="0065583A" w:rsidRPr="00BC0026" w:rsidRDefault="0065583A" w:rsidP="00060D57">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592212C4" w14:textId="77777777" w:rsidR="0065583A" w:rsidRPr="00BC0026" w:rsidRDefault="0065583A" w:rsidP="00060D57">
            <w:pPr>
              <w:pStyle w:val="TAL"/>
              <w:rPr>
                <w:lang w:eastAsia="zh-CN"/>
              </w:rPr>
            </w:pPr>
            <w:r w:rsidRPr="00BC0026">
              <w:rPr>
                <w:lang w:eastAsia="zh-CN"/>
              </w:rPr>
              <w:t xml:space="preserve">MDA capability for network slice load analytics shall </w:t>
            </w:r>
            <w:ins w:id="177" w:author="NEC_Hassan Al-Kanani" w:date="2023-05-12T20:16:00Z">
              <w:r w:rsidRPr="001262D7">
                <w:rPr>
                  <w:lang w:eastAsia="zh-CN"/>
                </w:rPr>
                <w:t>include</w:t>
              </w:r>
              <w:r w:rsidRPr="001262D7" w:rsidDel="001262D7">
                <w:rPr>
                  <w:lang w:eastAsia="zh-CN"/>
                </w:rPr>
                <w:t xml:space="preserve"> </w:t>
              </w:r>
            </w:ins>
            <w:del w:id="178" w:author="NEC_Hassan Al-Kanani" w:date="2023-05-12T20:16:00Z">
              <w:r w:rsidRPr="00BC0026" w:rsidDel="001262D7">
                <w:rPr>
                  <w:lang w:eastAsia="zh-CN"/>
                </w:rPr>
                <w:delText xml:space="preserve">be able to </w:delText>
              </w:r>
            </w:del>
            <w:r w:rsidRPr="00BC0026">
              <w:rPr>
                <w:lang w:eastAsia="zh-CN"/>
              </w:rPr>
              <w:t>identify</w:t>
            </w:r>
            <w:ins w:id="179" w:author="NEC_Hassan Al-Kanani" w:date="2023-05-12T20:16:00Z">
              <w:r>
                <w:rPr>
                  <w:lang w:eastAsia="zh-CN"/>
                </w:rPr>
                <w:t>ing</w:t>
              </w:r>
            </w:ins>
            <w:r w:rsidRPr="00BC0026">
              <w:rPr>
                <w:lang w:eastAsia="zh-CN"/>
              </w:rPr>
              <w:t xml:space="preserve"> </w:t>
            </w:r>
            <w:r w:rsidRPr="00BC0026">
              <w:rPr>
                <w:rFonts w:hint="eastAsia"/>
                <w:lang w:eastAsia="zh-CN"/>
              </w:rPr>
              <w:t>the</w:t>
            </w:r>
            <w:r w:rsidRPr="00BC0026">
              <w:rPr>
                <w:lang w:eastAsia="zh-CN"/>
              </w:rPr>
              <w:t xml:space="preserve"> phase</w:t>
            </w:r>
            <w:r w:rsidRPr="00BC0026">
              <w:rPr>
                <w:rFonts w:hint="eastAsia"/>
                <w:lang w:eastAsia="zh-CN"/>
              </w:rPr>
              <w:t xml:space="preserve"> </w:t>
            </w:r>
            <w:r w:rsidRPr="00BC0026">
              <w:rPr>
                <w:lang w:eastAsia="zh-CN"/>
              </w:rPr>
              <w:t xml:space="preserve">of the network slice load issue, </w:t>
            </w:r>
            <w:proofErr w:type="gramStart"/>
            <w:r w:rsidRPr="00BC0026">
              <w:rPr>
                <w:lang w:eastAsia="zh-CN"/>
              </w:rPr>
              <w:t>e.g.</w:t>
            </w:r>
            <w:proofErr w:type="gramEnd"/>
            <w:r w:rsidRPr="00BC0026">
              <w:rPr>
                <w:lang w:eastAsia="zh-CN"/>
              </w:rPr>
              <w:t xml:space="preserve"> historic/ongoing/potential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0B36BF99" w14:textId="77777777" w:rsidR="0065583A" w:rsidRPr="00BC0026" w:rsidRDefault="0065583A" w:rsidP="00060D57">
            <w:pPr>
              <w:pStyle w:val="TAL"/>
            </w:pPr>
            <w:r w:rsidRPr="00BC0026">
              <w:t>network slice load analytics</w:t>
            </w:r>
          </w:p>
        </w:tc>
      </w:tr>
      <w:tr w:rsidR="0065583A" w:rsidRPr="00BC0026" w14:paraId="506A543C" w14:textId="77777777" w:rsidTr="00060D57">
        <w:trPr>
          <w:jc w:val="center"/>
        </w:trPr>
        <w:tc>
          <w:tcPr>
            <w:tcW w:w="2283" w:type="dxa"/>
            <w:tcBorders>
              <w:top w:val="single" w:sz="4" w:space="0" w:color="auto"/>
              <w:left w:val="single" w:sz="4" w:space="0" w:color="auto"/>
              <w:bottom w:val="single" w:sz="4" w:space="0" w:color="auto"/>
              <w:right w:val="single" w:sz="4" w:space="0" w:color="auto"/>
            </w:tcBorders>
          </w:tcPr>
          <w:p w14:paraId="7D60C889" w14:textId="77777777" w:rsidR="0065583A" w:rsidRPr="00BC0026" w:rsidRDefault="0065583A" w:rsidP="00060D57">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04FA397E" w14:textId="77777777" w:rsidR="0065583A" w:rsidRPr="00BC0026" w:rsidRDefault="0065583A" w:rsidP="00060D57">
            <w:pPr>
              <w:pStyle w:val="TAL"/>
              <w:rPr>
                <w:lang w:eastAsia="zh-CN"/>
              </w:rPr>
            </w:pPr>
            <w:r w:rsidRPr="00BC0026">
              <w:rPr>
                <w:lang w:eastAsia="zh-CN"/>
              </w:rPr>
              <w:t xml:space="preserve">MDA capability for network slice load analytics shall </w:t>
            </w:r>
            <w:ins w:id="180" w:author="NEC_Hassan Al-Kanani" w:date="2023-05-12T20:16:00Z">
              <w:r w:rsidRPr="001262D7">
                <w:rPr>
                  <w:lang w:eastAsia="zh-CN"/>
                </w:rPr>
                <w:t>include</w:t>
              </w:r>
              <w:r w:rsidRPr="001262D7" w:rsidDel="001262D7">
                <w:rPr>
                  <w:lang w:eastAsia="zh-CN"/>
                </w:rPr>
                <w:t xml:space="preserve"> </w:t>
              </w:r>
            </w:ins>
            <w:del w:id="181" w:author="NEC_Hassan Al-Kanani" w:date="2023-05-12T20:16:00Z">
              <w:r w:rsidRPr="00BC0026" w:rsidDel="001262D7">
                <w:rPr>
                  <w:lang w:eastAsia="zh-CN"/>
                </w:rPr>
                <w:delText xml:space="preserve">be able to </w:delText>
              </w:r>
            </w:del>
            <w:r w:rsidRPr="00BC0026">
              <w:rPr>
                <w:lang w:eastAsia="zh-CN"/>
              </w:rPr>
              <w:t>identify</w:t>
            </w:r>
            <w:ins w:id="182" w:author="NEC_Hassan Al-Kanani" w:date="2023-05-12T20:17:00Z">
              <w:r>
                <w:rPr>
                  <w:lang w:eastAsia="zh-CN"/>
                </w:rPr>
                <w:t>ing</w:t>
              </w:r>
            </w:ins>
            <w:r w:rsidRPr="00BC0026">
              <w:rPr>
                <w:lang w:eastAsia="zh-CN"/>
              </w:rPr>
              <w:t xml:space="preserve"> </w:t>
            </w:r>
            <w:r w:rsidRPr="00BC0026">
              <w:rPr>
                <w:rFonts w:hint="eastAsia"/>
                <w:lang w:eastAsia="zh-CN"/>
              </w:rPr>
              <w:t xml:space="preserve">the </w:t>
            </w:r>
            <w:r w:rsidRPr="00BC0026">
              <w:rPr>
                <w:lang w:eastAsia="zh-CN"/>
              </w:rPr>
              <w:t>state</w:t>
            </w:r>
            <w:r w:rsidRPr="00BC0026">
              <w:rPr>
                <w:rFonts w:hint="eastAsia"/>
                <w:lang w:eastAsia="zh-CN"/>
              </w:rPr>
              <w:t xml:space="preserve"> </w:t>
            </w:r>
            <w:r w:rsidRPr="00BC0026">
              <w:rPr>
                <w:lang w:eastAsia="zh-CN"/>
              </w:rPr>
              <w:t xml:space="preserve">of the network slice load issue, </w:t>
            </w:r>
            <w:proofErr w:type="gramStart"/>
            <w:r w:rsidRPr="00BC0026">
              <w:rPr>
                <w:lang w:eastAsia="zh-CN"/>
              </w:rPr>
              <w:t>e.g.</w:t>
            </w:r>
            <w:proofErr w:type="gramEnd"/>
            <w:r w:rsidRPr="00BC0026">
              <w:rPr>
                <w:lang w:eastAsia="zh-CN"/>
              </w:rPr>
              <w:t xml:space="preserve"> overload/underutilized network slice load issue.</w:t>
            </w:r>
          </w:p>
        </w:tc>
        <w:tc>
          <w:tcPr>
            <w:tcW w:w="2209" w:type="dxa"/>
            <w:tcBorders>
              <w:top w:val="single" w:sz="4" w:space="0" w:color="auto"/>
              <w:left w:val="single" w:sz="4" w:space="0" w:color="auto"/>
              <w:bottom w:val="single" w:sz="4" w:space="0" w:color="auto"/>
              <w:right w:val="single" w:sz="4" w:space="0" w:color="auto"/>
            </w:tcBorders>
          </w:tcPr>
          <w:p w14:paraId="0E7C44DC" w14:textId="77777777" w:rsidR="0065583A" w:rsidRPr="00BC0026" w:rsidRDefault="0065583A" w:rsidP="00060D57">
            <w:pPr>
              <w:pStyle w:val="TAL"/>
            </w:pPr>
            <w:r w:rsidRPr="00BC0026">
              <w:t>network slice load analytics</w:t>
            </w:r>
          </w:p>
        </w:tc>
      </w:tr>
      <w:tr w:rsidR="0065583A" w:rsidRPr="00BC0026" w14:paraId="67B0E110" w14:textId="77777777" w:rsidTr="00060D57">
        <w:trPr>
          <w:jc w:val="center"/>
        </w:trPr>
        <w:tc>
          <w:tcPr>
            <w:tcW w:w="2283" w:type="dxa"/>
            <w:tcBorders>
              <w:top w:val="single" w:sz="4" w:space="0" w:color="auto"/>
              <w:left w:val="single" w:sz="4" w:space="0" w:color="auto"/>
              <w:bottom w:val="single" w:sz="4" w:space="0" w:color="auto"/>
              <w:right w:val="single" w:sz="4" w:space="0" w:color="auto"/>
            </w:tcBorders>
          </w:tcPr>
          <w:p w14:paraId="1A2E5100" w14:textId="77777777" w:rsidR="0065583A" w:rsidRPr="00BC0026" w:rsidRDefault="0065583A" w:rsidP="00060D57">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7DE6203F" w14:textId="77777777" w:rsidR="0065583A" w:rsidRPr="00BC0026" w:rsidRDefault="0065583A" w:rsidP="00060D57">
            <w:pPr>
              <w:pStyle w:val="TAL"/>
              <w:rPr>
                <w:lang w:eastAsia="zh-CN"/>
              </w:rPr>
            </w:pPr>
            <w:r w:rsidRPr="00BC0026">
              <w:t xml:space="preserve">MDA capability for network slice load analytics shall </w:t>
            </w:r>
            <w:ins w:id="183" w:author="NEC_Hassan Al-Kanani" w:date="2023-05-12T20:17:00Z">
              <w:r w:rsidRPr="001262D7">
                <w:t>include</w:t>
              </w:r>
              <w:r w:rsidRPr="001262D7" w:rsidDel="001262D7">
                <w:t xml:space="preserve"> </w:t>
              </w:r>
            </w:ins>
            <w:del w:id="184" w:author="NEC_Hassan Al-Kanani" w:date="2023-05-12T20:17:00Z">
              <w:r w:rsidRPr="00BC0026" w:rsidDel="001262D7">
                <w:delText xml:space="preserve">be able to </w:delText>
              </w:r>
            </w:del>
            <w:r w:rsidRPr="00BC0026">
              <w:t>identify</w:t>
            </w:r>
            <w:ins w:id="185" w:author="NEC_Hassan Al-Kanani" w:date="2023-05-12T20:17:00Z">
              <w:r>
                <w:t>ing</w:t>
              </w:r>
            </w:ins>
            <w:r w:rsidRPr="00BC0026">
              <w:t xml:space="preserve"> the list of the network entities which are involved in the network slice load issue.</w:t>
            </w:r>
          </w:p>
        </w:tc>
        <w:tc>
          <w:tcPr>
            <w:tcW w:w="2209" w:type="dxa"/>
            <w:tcBorders>
              <w:top w:val="single" w:sz="4" w:space="0" w:color="auto"/>
              <w:left w:val="single" w:sz="4" w:space="0" w:color="auto"/>
              <w:bottom w:val="single" w:sz="4" w:space="0" w:color="auto"/>
              <w:right w:val="single" w:sz="4" w:space="0" w:color="auto"/>
            </w:tcBorders>
          </w:tcPr>
          <w:p w14:paraId="00701A62" w14:textId="77777777" w:rsidR="0065583A" w:rsidRPr="00BC0026" w:rsidRDefault="0065583A" w:rsidP="00060D57">
            <w:pPr>
              <w:pStyle w:val="TAL"/>
            </w:pPr>
            <w:r w:rsidRPr="00BC0026">
              <w:t>network slice load analytics</w:t>
            </w:r>
          </w:p>
        </w:tc>
      </w:tr>
      <w:tr w:rsidR="0065583A" w:rsidRPr="00BC0026" w14:paraId="06893457" w14:textId="77777777" w:rsidTr="00060D57">
        <w:trPr>
          <w:jc w:val="center"/>
        </w:trPr>
        <w:tc>
          <w:tcPr>
            <w:tcW w:w="2283" w:type="dxa"/>
            <w:tcBorders>
              <w:top w:val="single" w:sz="4" w:space="0" w:color="auto"/>
              <w:left w:val="single" w:sz="4" w:space="0" w:color="auto"/>
              <w:bottom w:val="single" w:sz="4" w:space="0" w:color="auto"/>
              <w:right w:val="single" w:sz="4" w:space="0" w:color="auto"/>
            </w:tcBorders>
          </w:tcPr>
          <w:p w14:paraId="07B71D40" w14:textId="77777777" w:rsidR="0065583A" w:rsidRPr="00BC0026" w:rsidRDefault="0065583A" w:rsidP="00060D57">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6E9D78D" w14:textId="77777777" w:rsidR="0065583A" w:rsidRPr="00BC0026" w:rsidRDefault="0065583A" w:rsidP="00060D57">
            <w:pPr>
              <w:pStyle w:val="TAL"/>
              <w:rPr>
                <w:lang w:eastAsia="zh-CN"/>
              </w:rPr>
            </w:pPr>
            <w:r w:rsidRPr="00BC0026">
              <w:rPr>
                <w:lang w:eastAsia="zh-CN"/>
              </w:rPr>
              <w:t xml:space="preserve">MDA capability for network slice load analytics shall </w:t>
            </w:r>
            <w:ins w:id="186" w:author="NEC_Hassan Al-Kanani" w:date="2023-05-12T20:17:00Z">
              <w:r w:rsidRPr="001262D7">
                <w:rPr>
                  <w:lang w:eastAsia="zh-CN"/>
                </w:rPr>
                <w:t>include</w:t>
              </w:r>
              <w:r w:rsidRPr="001262D7" w:rsidDel="001262D7">
                <w:rPr>
                  <w:lang w:eastAsia="zh-CN"/>
                </w:rPr>
                <w:t xml:space="preserve"> </w:t>
              </w:r>
            </w:ins>
            <w:del w:id="187" w:author="NEC_Hassan Al-Kanani" w:date="2023-05-12T20:17:00Z">
              <w:r w:rsidRPr="00BC0026" w:rsidDel="001262D7">
                <w:rPr>
                  <w:lang w:eastAsia="zh-CN"/>
                </w:rPr>
                <w:delText xml:space="preserve">be able to </w:delText>
              </w:r>
            </w:del>
            <w:r w:rsidRPr="00BC0026">
              <w:rPr>
                <w:lang w:eastAsia="zh-CN"/>
              </w:rPr>
              <w:t>provid</w:t>
            </w:r>
            <w:del w:id="188" w:author="NEC_Hassan Al-Kanani" w:date="2023-05-12T20:17:00Z">
              <w:r w:rsidRPr="00BC0026" w:rsidDel="001262D7">
                <w:rPr>
                  <w:lang w:eastAsia="zh-CN"/>
                </w:rPr>
                <w:delText>e</w:delText>
              </w:r>
            </w:del>
            <w:ins w:id="189" w:author="NEC_Hassan Al-Kanani" w:date="2023-05-12T20:17:00Z">
              <w:r>
                <w:rPr>
                  <w:lang w:eastAsia="zh-CN"/>
                </w:rPr>
                <w:t>ing</w:t>
              </w:r>
            </w:ins>
            <w:r w:rsidRPr="00BC0026">
              <w:rPr>
                <w:lang w:eastAsia="zh-CN"/>
              </w:rPr>
              <w:t xml:space="preserve"> analytics related to network slice load within specified time schedules and geographic locations or target objects.</w:t>
            </w:r>
          </w:p>
        </w:tc>
        <w:tc>
          <w:tcPr>
            <w:tcW w:w="2209" w:type="dxa"/>
            <w:tcBorders>
              <w:top w:val="single" w:sz="4" w:space="0" w:color="auto"/>
              <w:left w:val="single" w:sz="4" w:space="0" w:color="auto"/>
              <w:bottom w:val="single" w:sz="4" w:space="0" w:color="auto"/>
              <w:right w:val="single" w:sz="4" w:space="0" w:color="auto"/>
            </w:tcBorders>
          </w:tcPr>
          <w:p w14:paraId="23FEF1A6" w14:textId="77777777" w:rsidR="0065583A" w:rsidRPr="00BC0026" w:rsidRDefault="0065583A" w:rsidP="00060D57">
            <w:pPr>
              <w:pStyle w:val="TAL"/>
              <w:rPr>
                <w:lang w:eastAsia="zh-CN"/>
              </w:rPr>
            </w:pPr>
            <w:r w:rsidRPr="00BC0026">
              <w:t>network slice load analytics</w:t>
            </w:r>
          </w:p>
        </w:tc>
      </w:tr>
      <w:tr w:rsidR="0065583A" w:rsidRPr="00BC0026" w14:paraId="21741D5D" w14:textId="77777777" w:rsidTr="00060D57">
        <w:trPr>
          <w:jc w:val="center"/>
        </w:trPr>
        <w:tc>
          <w:tcPr>
            <w:tcW w:w="2283" w:type="dxa"/>
            <w:tcBorders>
              <w:top w:val="single" w:sz="4" w:space="0" w:color="auto"/>
              <w:left w:val="single" w:sz="4" w:space="0" w:color="auto"/>
              <w:bottom w:val="single" w:sz="4" w:space="0" w:color="auto"/>
              <w:right w:val="single" w:sz="4" w:space="0" w:color="auto"/>
            </w:tcBorders>
          </w:tcPr>
          <w:p w14:paraId="58A9A893" w14:textId="77777777" w:rsidR="0065583A" w:rsidRPr="00BC0026" w:rsidRDefault="0065583A" w:rsidP="00060D57">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7FB4E75D" w14:textId="77777777" w:rsidR="0065583A" w:rsidRPr="00BC0026" w:rsidRDefault="0065583A" w:rsidP="00060D57">
            <w:pPr>
              <w:pStyle w:val="TAL"/>
            </w:pPr>
            <w:r w:rsidRPr="00BC0026">
              <w:t xml:space="preserve">MDA capability for network slice load analytics shall </w:t>
            </w:r>
            <w:ins w:id="190" w:author="NEC_Hassan Al-Kanani" w:date="2023-05-12T20:17:00Z">
              <w:r w:rsidRPr="001262D7">
                <w:t>include</w:t>
              </w:r>
              <w:r w:rsidRPr="001262D7" w:rsidDel="001262D7">
                <w:t xml:space="preserve"> </w:t>
              </w:r>
            </w:ins>
            <w:del w:id="191" w:author="NEC_Hassan Al-Kanani" w:date="2023-05-12T20:17:00Z">
              <w:r w:rsidRPr="00BC0026" w:rsidDel="001262D7">
                <w:delText xml:space="preserve">be able to </w:delText>
              </w:r>
            </w:del>
            <w:r w:rsidRPr="00BC0026">
              <w:t>provid</w:t>
            </w:r>
            <w:del w:id="192" w:author="NEC_Hassan Al-Kanani" w:date="2023-05-12T20:17:00Z">
              <w:r w:rsidRPr="00BC0026" w:rsidDel="001262D7">
                <w:delText>e</w:delText>
              </w:r>
            </w:del>
            <w:ins w:id="193" w:author="NEC_Hassan Al-Kanani" w:date="2023-05-12T20:17:00Z">
              <w:r>
                <w:t>ing</w:t>
              </w:r>
            </w:ins>
            <w:r w:rsidRPr="00BC0026">
              <w:t xml:space="preserve"> the root cause and recommended actions to the network slice load issue.</w:t>
            </w:r>
          </w:p>
        </w:tc>
        <w:tc>
          <w:tcPr>
            <w:tcW w:w="2209" w:type="dxa"/>
            <w:tcBorders>
              <w:top w:val="single" w:sz="4" w:space="0" w:color="auto"/>
              <w:left w:val="single" w:sz="4" w:space="0" w:color="auto"/>
              <w:bottom w:val="single" w:sz="4" w:space="0" w:color="auto"/>
              <w:right w:val="single" w:sz="4" w:space="0" w:color="auto"/>
            </w:tcBorders>
          </w:tcPr>
          <w:p w14:paraId="5A1CE46D" w14:textId="77777777" w:rsidR="0065583A" w:rsidRPr="00BC0026" w:rsidRDefault="0065583A" w:rsidP="00060D57">
            <w:pPr>
              <w:pStyle w:val="TAL"/>
            </w:pPr>
            <w:r w:rsidRPr="00BC0026">
              <w:t>network slice load analytics</w:t>
            </w:r>
          </w:p>
        </w:tc>
      </w:tr>
    </w:tbl>
    <w:p w14:paraId="7E97449C" w14:textId="77777777" w:rsidR="0065583A" w:rsidRPr="00BC0026" w:rsidRDefault="0065583A" w:rsidP="0065583A"/>
    <w:p w14:paraId="0C300DFC" w14:textId="77777777" w:rsidR="0065583A" w:rsidRPr="00BC0026" w:rsidRDefault="0065583A" w:rsidP="0065583A">
      <w:pPr>
        <w:pStyle w:val="Heading3"/>
      </w:pPr>
      <w:bookmarkStart w:id="194" w:name="_Toc105572860"/>
      <w:bookmarkStart w:id="195" w:name="_Toc122351585"/>
      <w:r w:rsidRPr="00BC0026">
        <w:lastRenderedPageBreak/>
        <w:t>7.2.3</w:t>
      </w:r>
      <w:r w:rsidRPr="00BC0026">
        <w:tab/>
        <w:t>MDA assisted f</w:t>
      </w:r>
      <w:r w:rsidRPr="00BC0026">
        <w:rPr>
          <w:rFonts w:hint="eastAsia"/>
          <w:lang w:eastAsia="zh-CN"/>
        </w:rPr>
        <w:t>ault</w:t>
      </w:r>
      <w:r w:rsidRPr="00BC0026">
        <w:t xml:space="preserve"> </w:t>
      </w:r>
      <w:proofErr w:type="gramStart"/>
      <w:r w:rsidRPr="00BC0026">
        <w:t>management</w:t>
      </w:r>
      <w:bookmarkEnd w:id="194"/>
      <w:bookmarkEnd w:id="195"/>
      <w:proofErr w:type="gramEnd"/>
    </w:p>
    <w:p w14:paraId="2A953305" w14:textId="77777777" w:rsidR="0065583A" w:rsidRPr="00BC0026" w:rsidRDefault="0065583A" w:rsidP="0065583A">
      <w:pPr>
        <w:pStyle w:val="Heading4"/>
      </w:pPr>
      <w:bookmarkStart w:id="196" w:name="_Toc105572861"/>
      <w:bookmarkStart w:id="197" w:name="_Toc122351586"/>
      <w:r w:rsidRPr="00BC0026">
        <w:t>7.2.3.1</w:t>
      </w:r>
      <w:r w:rsidRPr="00BC0026">
        <w:tab/>
        <w:t>Failure prediction</w:t>
      </w:r>
      <w:bookmarkEnd w:id="196"/>
      <w:bookmarkEnd w:id="197"/>
    </w:p>
    <w:p w14:paraId="38D322AE" w14:textId="77777777" w:rsidR="0065583A" w:rsidRPr="00BC0026" w:rsidRDefault="0065583A" w:rsidP="0065583A">
      <w:pPr>
        <w:pStyle w:val="Heading5"/>
        <w:rPr>
          <w:lang w:eastAsia="zh-CN"/>
        </w:rPr>
      </w:pPr>
      <w:bookmarkStart w:id="198" w:name="_Toc105572862"/>
      <w:bookmarkStart w:id="199" w:name="_Toc122351587"/>
      <w:r w:rsidRPr="00BC0026">
        <w:t>7.2.3.1</w:t>
      </w:r>
      <w:r w:rsidRPr="00BC0026">
        <w:rPr>
          <w:lang w:eastAsia="zh-CN"/>
        </w:rPr>
        <w:t>.1</w:t>
      </w:r>
      <w:r w:rsidRPr="00BC0026">
        <w:rPr>
          <w:lang w:eastAsia="zh-CN"/>
        </w:rPr>
        <w:tab/>
      </w:r>
      <w:r w:rsidRPr="00BC0026">
        <w:rPr>
          <w:rFonts w:hint="eastAsia"/>
        </w:rPr>
        <w:t>Description</w:t>
      </w:r>
      <w:bookmarkEnd w:id="198"/>
      <w:bookmarkEnd w:id="199"/>
    </w:p>
    <w:p w14:paraId="16E63B37" w14:textId="77777777" w:rsidR="0065583A" w:rsidRPr="00BC0026" w:rsidRDefault="0065583A" w:rsidP="0065583A">
      <w:pPr>
        <w:rPr>
          <w:lang w:eastAsia="zh-CN"/>
        </w:rPr>
      </w:pPr>
      <w:r w:rsidRPr="00BC0026">
        <w:rPr>
          <w:color w:val="000000" w:themeColor="text1"/>
        </w:rPr>
        <w:t>This MDA capability is for failure prediction.</w:t>
      </w:r>
    </w:p>
    <w:p w14:paraId="197A63D5" w14:textId="77777777" w:rsidR="0065583A" w:rsidRPr="00BC0026" w:rsidRDefault="0065583A" w:rsidP="0065583A">
      <w:pPr>
        <w:pStyle w:val="Heading5"/>
        <w:rPr>
          <w:lang w:eastAsia="zh-CN"/>
        </w:rPr>
      </w:pPr>
      <w:bookmarkStart w:id="200" w:name="_Toc105572863"/>
      <w:bookmarkStart w:id="201"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00"/>
      <w:bookmarkEnd w:id="201"/>
    </w:p>
    <w:p w14:paraId="0754945C" w14:textId="77777777" w:rsidR="0065583A" w:rsidRPr="00BC0026" w:rsidRDefault="0065583A" w:rsidP="0065583A">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w:t>
      </w:r>
      <w:proofErr w:type="gramStart"/>
      <w:r w:rsidRPr="00BC0026">
        <w:rPr>
          <w:lang w:eastAsia="zh-CN"/>
        </w:rPr>
        <w:t>resources, and</w:t>
      </w:r>
      <w:proofErr w:type="gramEnd"/>
      <w:r w:rsidRPr="00BC0026">
        <w:rPr>
          <w:lang w:eastAsia="zh-CN"/>
        </w:rPr>
        <w:t xml:space="preserve"> predict the running trend of network and potential failures to intervene in advance. These predictions can be used by the management system to autonomously maintain the health of the network, </w:t>
      </w:r>
      <w:proofErr w:type="gramStart"/>
      <w:r w:rsidRPr="00BC0026">
        <w:rPr>
          <w:lang w:eastAsia="zh-CN"/>
        </w:rPr>
        <w:t>e.g.</w:t>
      </w:r>
      <w:proofErr w:type="gramEnd"/>
      <w:r w:rsidRPr="00BC0026">
        <w:rPr>
          <w:lang w:eastAsia="zh-CN"/>
        </w:rPr>
        <w:t xml:space="preserve"> speedy recovery actions on a network function related to the predicted potential failure.</w:t>
      </w:r>
    </w:p>
    <w:p w14:paraId="52CC46D1" w14:textId="77777777" w:rsidR="0065583A" w:rsidRPr="00BC0026" w:rsidRDefault="0065583A" w:rsidP="0065583A">
      <w:pPr>
        <w:rPr>
          <w:lang w:eastAsia="zh-CN"/>
        </w:rPr>
      </w:pPr>
      <w:proofErr w:type="gramStart"/>
      <w:r w:rsidRPr="00BC0026">
        <w:rPr>
          <w:lang w:eastAsia="zh-CN"/>
        </w:rPr>
        <w:t>Due to the fact that</w:t>
      </w:r>
      <w:proofErr w:type="gramEnd"/>
      <w:r w:rsidRPr="00BC0026">
        <w:rPr>
          <w:lang w:eastAsia="zh-CN"/>
        </w:rPr>
        <w:t xml:space="preserve">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01C59F04" w14:textId="77777777" w:rsidR="0065583A" w:rsidRPr="00BC0026" w:rsidRDefault="0065583A" w:rsidP="0065583A">
      <w:pPr>
        <w:rPr>
          <w:lang w:eastAsia="zh-CN"/>
        </w:rPr>
      </w:pPr>
      <w:proofErr w:type="gramStart"/>
      <w:r w:rsidRPr="00BC0026">
        <w:rPr>
          <w:lang w:eastAsia="zh-CN"/>
        </w:rPr>
        <w:t>In order to</w:t>
      </w:r>
      <w:proofErr w:type="gramEnd"/>
      <w:r w:rsidRPr="00BC0026">
        <w:rPr>
          <w:lang w:eastAsia="zh-CN"/>
        </w:rPr>
        <w:t xml:space="preserve">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proofErr w:type="gramStart"/>
      <w:r w:rsidRPr="00BC0026">
        <w:rPr>
          <w:lang w:eastAsia="zh-CN"/>
        </w:rPr>
        <w:t>e.g.</w:t>
      </w:r>
      <w:proofErr w:type="gramEnd"/>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1571FCD3" w14:textId="77777777" w:rsidR="0065583A" w:rsidRPr="00BC0026" w:rsidRDefault="0065583A" w:rsidP="0065583A">
      <w:pPr>
        <w:rPr>
          <w:lang w:eastAsia="zh-CN"/>
        </w:rPr>
      </w:pPr>
      <w:r w:rsidRPr="00BC0026">
        <w:rPr>
          <w:lang w:eastAsia="zh-CN"/>
        </w:rPr>
        <w:t>If necessary, MDA could also provide corresponding recommended actions for failure prevention.</w:t>
      </w:r>
    </w:p>
    <w:p w14:paraId="50FCF01D" w14:textId="77777777" w:rsidR="0065583A" w:rsidRPr="00BC0026" w:rsidRDefault="0065583A" w:rsidP="0065583A">
      <w:pPr>
        <w:pStyle w:val="Heading5"/>
      </w:pPr>
      <w:bookmarkStart w:id="202" w:name="_Toc105572864"/>
      <w:bookmarkStart w:id="203" w:name="_Toc122351589"/>
      <w:r w:rsidRPr="00BC0026">
        <w:t>7.2.3.1</w:t>
      </w:r>
      <w:r w:rsidRPr="00BC0026">
        <w:rPr>
          <w:lang w:eastAsia="zh-CN"/>
        </w:rPr>
        <w:t>.3</w:t>
      </w:r>
      <w:r w:rsidRPr="00BC0026">
        <w:rPr>
          <w:lang w:eastAsia="zh-CN"/>
        </w:rPr>
        <w:tab/>
      </w:r>
      <w:r w:rsidRPr="00BC0026">
        <w:t>Requirements</w:t>
      </w:r>
      <w:bookmarkEnd w:id="202"/>
      <w:bookmarkEnd w:id="203"/>
    </w:p>
    <w:p w14:paraId="129461A1" w14:textId="77777777" w:rsidR="0065583A" w:rsidRPr="00855F64" w:rsidRDefault="0065583A" w:rsidP="0065583A">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65583A" w:rsidRPr="00BC0026" w14:paraId="38C4D589" w14:textId="77777777" w:rsidTr="00060D57">
        <w:trPr>
          <w:jc w:val="center"/>
        </w:trPr>
        <w:tc>
          <w:tcPr>
            <w:tcW w:w="2836" w:type="dxa"/>
            <w:tcBorders>
              <w:top w:val="single" w:sz="4" w:space="0" w:color="auto"/>
              <w:left w:val="single" w:sz="4" w:space="0" w:color="auto"/>
              <w:bottom w:val="single" w:sz="4" w:space="0" w:color="auto"/>
              <w:right w:val="single" w:sz="4" w:space="0" w:color="auto"/>
            </w:tcBorders>
          </w:tcPr>
          <w:p w14:paraId="61720FD7" w14:textId="77777777" w:rsidR="0065583A" w:rsidRPr="00BC0026" w:rsidRDefault="0065583A" w:rsidP="00060D57">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6FD68757" w14:textId="77777777" w:rsidR="0065583A" w:rsidRPr="00BC0026" w:rsidRDefault="0065583A" w:rsidP="00060D57">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14130573" w14:textId="77777777" w:rsidR="0065583A" w:rsidRPr="00BC0026" w:rsidRDefault="0065583A" w:rsidP="00060D57">
            <w:pPr>
              <w:pStyle w:val="TAH"/>
            </w:pPr>
            <w:r w:rsidRPr="00BC0026">
              <w:t>Related use case(s)</w:t>
            </w:r>
          </w:p>
        </w:tc>
      </w:tr>
      <w:tr w:rsidR="0065583A" w:rsidRPr="00BC0026" w14:paraId="3D61376E" w14:textId="77777777" w:rsidTr="00060D57">
        <w:trPr>
          <w:jc w:val="center"/>
        </w:trPr>
        <w:tc>
          <w:tcPr>
            <w:tcW w:w="2836" w:type="dxa"/>
            <w:tcBorders>
              <w:top w:val="single" w:sz="4" w:space="0" w:color="auto"/>
              <w:left w:val="single" w:sz="4" w:space="0" w:color="auto"/>
              <w:bottom w:val="single" w:sz="4" w:space="0" w:color="auto"/>
              <w:right w:val="single" w:sz="4" w:space="0" w:color="auto"/>
            </w:tcBorders>
          </w:tcPr>
          <w:p w14:paraId="7240AA8E" w14:textId="77777777" w:rsidR="0065583A" w:rsidRPr="00BC0026" w:rsidRDefault="0065583A" w:rsidP="00060D57">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35DBF5DC" w14:textId="77777777" w:rsidR="0065583A" w:rsidRPr="00BC0026" w:rsidRDefault="0065583A" w:rsidP="00060D57">
            <w:pPr>
              <w:pStyle w:val="TAL"/>
              <w:rPr>
                <w:lang w:eastAsia="zh-CN"/>
              </w:rPr>
            </w:pPr>
            <w:r w:rsidRPr="00BC0026">
              <w:rPr>
                <w:lang w:eastAsia="zh-CN"/>
              </w:rPr>
              <w:t xml:space="preserve">MDA capability for failure prediction shall </w:t>
            </w:r>
            <w:del w:id="204" w:author="NEC_Hassan Al-Kanani" w:date="2023-05-12T20:18:00Z">
              <w:r w:rsidRPr="00BC0026" w:rsidDel="001262D7">
                <w:rPr>
                  <w:lang w:eastAsia="zh-CN"/>
                </w:rPr>
                <w:delText>be able to</w:delText>
              </w:r>
            </w:del>
            <w:ins w:id="205" w:author="NEC_Hassan Al-Kanani" w:date="2023-05-12T20:18:00Z">
              <w:r>
                <w:rPr>
                  <w:lang w:eastAsia="zh-CN"/>
                </w:rPr>
                <w:t>include</w:t>
              </w:r>
            </w:ins>
            <w:r w:rsidRPr="00BC0026">
              <w:rPr>
                <w:lang w:eastAsia="zh-CN"/>
              </w:rPr>
              <w:t xml:space="preserve"> collect</w:t>
            </w:r>
            <w:ins w:id="206" w:author="NEC_Hassan Al-Kanani" w:date="2023-05-12T20:20:00Z">
              <w:r>
                <w:rPr>
                  <w:lang w:eastAsia="zh-CN"/>
                </w:rPr>
                <w:t>ing</w:t>
              </w:r>
            </w:ins>
            <w:r w:rsidRPr="00BC0026">
              <w:rPr>
                <w:lang w:eastAsia="zh-CN"/>
              </w:rPr>
              <w:t>, correlat</w:t>
            </w:r>
            <w:del w:id="207" w:author="NEC_Hassan Al-Kanani" w:date="2023-05-12T20:21:00Z">
              <w:r w:rsidRPr="00BC0026" w:rsidDel="001262D7">
                <w:rPr>
                  <w:lang w:eastAsia="zh-CN"/>
                </w:rPr>
                <w:delText>e</w:delText>
              </w:r>
            </w:del>
            <w:ins w:id="208" w:author="NEC_Hassan Al-Kanani" w:date="2023-05-12T20:21:00Z">
              <w:r>
                <w:rPr>
                  <w:lang w:eastAsia="zh-CN"/>
                </w:rPr>
                <w:t>ion</w:t>
              </w:r>
            </w:ins>
            <w:r w:rsidRPr="00BC0026">
              <w:rPr>
                <w:lang w:eastAsia="zh-CN"/>
              </w:rPr>
              <w:t>, filter</w:t>
            </w:r>
            <w:ins w:id="209" w:author="NEC_Hassan Al-Kanani" w:date="2023-05-12T20:21:00Z">
              <w:r>
                <w:rPr>
                  <w:lang w:eastAsia="zh-CN"/>
                </w:rPr>
                <w:t>ing</w:t>
              </w:r>
            </w:ins>
            <w:r w:rsidRPr="00BC0026">
              <w:rPr>
                <w:lang w:eastAsia="zh-CN"/>
              </w:rPr>
              <w:t xml:space="preserve"> and analyse </w:t>
            </w:r>
            <w:ins w:id="210" w:author="NEC_Hassan Al-Kanani" w:date="2023-05-12T20:21:00Z">
              <w:r>
                <w:rPr>
                  <w:lang w:eastAsia="zh-CN"/>
                </w:rPr>
                <w:t xml:space="preserve">of </w:t>
              </w:r>
            </w:ins>
            <w:r w:rsidRPr="00BC0026">
              <w:rPr>
                <w:lang w:eastAsia="zh-CN"/>
              </w:rPr>
              <w:t>the required data (including, alarm information, historical and real-time data)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5273BE88" w14:textId="77777777" w:rsidR="0065583A" w:rsidRPr="00BC0026" w:rsidRDefault="0065583A" w:rsidP="00060D57">
            <w:pPr>
              <w:pStyle w:val="TAL"/>
            </w:pPr>
            <w:r w:rsidRPr="00BC0026">
              <w:t>Failure prediction</w:t>
            </w:r>
          </w:p>
        </w:tc>
      </w:tr>
      <w:tr w:rsidR="0065583A" w:rsidRPr="00BC0026" w14:paraId="290CB6CB" w14:textId="77777777" w:rsidTr="00060D57">
        <w:trPr>
          <w:jc w:val="center"/>
        </w:trPr>
        <w:tc>
          <w:tcPr>
            <w:tcW w:w="2836" w:type="dxa"/>
            <w:tcBorders>
              <w:top w:val="single" w:sz="4" w:space="0" w:color="auto"/>
              <w:left w:val="single" w:sz="4" w:space="0" w:color="auto"/>
              <w:bottom w:val="single" w:sz="4" w:space="0" w:color="auto"/>
              <w:right w:val="single" w:sz="4" w:space="0" w:color="auto"/>
            </w:tcBorders>
          </w:tcPr>
          <w:p w14:paraId="55985080" w14:textId="77777777" w:rsidR="0065583A" w:rsidRPr="00BC0026" w:rsidRDefault="0065583A" w:rsidP="00060D57">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4F551AA9" w14:textId="77777777" w:rsidR="0065583A" w:rsidRPr="00BC0026" w:rsidRDefault="0065583A" w:rsidP="00060D57">
            <w:pPr>
              <w:pStyle w:val="TAL"/>
              <w:rPr>
                <w:lang w:eastAsia="zh-CN"/>
              </w:rPr>
            </w:pPr>
            <w:r w:rsidRPr="00BC0026">
              <w:rPr>
                <w:lang w:eastAsia="zh-CN"/>
              </w:rPr>
              <w:t xml:space="preserve">MDA capability for failure prediction shall </w:t>
            </w:r>
            <w:ins w:id="211" w:author="NEC_Hassan Al-Kanani" w:date="2023-05-12T20:22:00Z">
              <w:r w:rsidRPr="001262D7">
                <w:rPr>
                  <w:lang w:eastAsia="zh-CN"/>
                </w:rPr>
                <w:t>include</w:t>
              </w:r>
              <w:r w:rsidRPr="001262D7" w:rsidDel="001262D7">
                <w:rPr>
                  <w:lang w:eastAsia="zh-CN"/>
                </w:rPr>
                <w:t xml:space="preserve"> </w:t>
              </w:r>
            </w:ins>
            <w:del w:id="212" w:author="NEC_Hassan Al-Kanani" w:date="2023-05-12T20:22:00Z">
              <w:r w:rsidRPr="00BC0026" w:rsidDel="001262D7">
                <w:rPr>
                  <w:lang w:eastAsia="zh-CN"/>
                </w:rPr>
                <w:delText xml:space="preserve">be able to </w:delText>
              </w:r>
            </w:del>
            <w:r w:rsidRPr="00BC0026">
              <w:rPr>
                <w:lang w:eastAsia="zh-CN"/>
              </w:rPr>
              <w:t>obtain</w:t>
            </w:r>
            <w:ins w:id="213" w:author="NEC_Hassan Al-Kanani" w:date="2023-05-12T20:22:00Z">
              <w:r>
                <w:rPr>
                  <w:lang w:eastAsia="zh-CN"/>
                </w:rPr>
                <w:t>ing</w:t>
              </w:r>
            </w:ins>
            <w:r w:rsidRPr="00BC0026">
              <w:rPr>
                <w:lang w:eastAsia="zh-CN"/>
              </w:rPr>
              <w:t xml:space="preserve"> basic health maintenance knowledges (including, the relationship between the failures or potential failures and the related maintenance actions) through predefined expertise or model training.</w:t>
            </w:r>
          </w:p>
        </w:tc>
        <w:tc>
          <w:tcPr>
            <w:tcW w:w="1937" w:type="dxa"/>
            <w:tcBorders>
              <w:top w:val="single" w:sz="4" w:space="0" w:color="auto"/>
              <w:left w:val="single" w:sz="4" w:space="0" w:color="auto"/>
              <w:bottom w:val="single" w:sz="4" w:space="0" w:color="auto"/>
              <w:right w:val="single" w:sz="4" w:space="0" w:color="auto"/>
            </w:tcBorders>
          </w:tcPr>
          <w:p w14:paraId="0EECAF46" w14:textId="77777777" w:rsidR="0065583A" w:rsidRPr="00BC0026" w:rsidRDefault="0065583A" w:rsidP="00060D57">
            <w:pPr>
              <w:pStyle w:val="TAL"/>
            </w:pPr>
            <w:r w:rsidRPr="00BC0026">
              <w:t>Failure prediction</w:t>
            </w:r>
          </w:p>
        </w:tc>
      </w:tr>
      <w:tr w:rsidR="0065583A" w:rsidRPr="00BC0026" w14:paraId="6F9F5D87" w14:textId="77777777" w:rsidTr="00060D57">
        <w:trPr>
          <w:jc w:val="center"/>
        </w:trPr>
        <w:tc>
          <w:tcPr>
            <w:tcW w:w="2836" w:type="dxa"/>
            <w:tcBorders>
              <w:top w:val="single" w:sz="4" w:space="0" w:color="auto"/>
              <w:left w:val="single" w:sz="4" w:space="0" w:color="auto"/>
              <w:bottom w:val="single" w:sz="4" w:space="0" w:color="auto"/>
              <w:right w:val="single" w:sz="4" w:space="0" w:color="auto"/>
            </w:tcBorders>
          </w:tcPr>
          <w:p w14:paraId="67CD6395" w14:textId="77777777" w:rsidR="0065583A" w:rsidRPr="00BC0026" w:rsidRDefault="0065583A" w:rsidP="00060D57">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4D72432A" w14:textId="77777777" w:rsidR="0065583A" w:rsidRPr="00BC0026" w:rsidRDefault="0065583A" w:rsidP="00060D57">
            <w:pPr>
              <w:pStyle w:val="TAL"/>
              <w:rPr>
                <w:lang w:eastAsia="zh-CN"/>
              </w:rPr>
            </w:pPr>
            <w:r w:rsidRPr="00BC0026">
              <w:rPr>
                <w:lang w:eastAsia="zh-CN"/>
              </w:rPr>
              <w:t xml:space="preserve">MDA capability for failure prediction shall </w:t>
            </w:r>
            <w:ins w:id="214" w:author="NEC_Hassan Al-Kanani" w:date="2023-05-12T20:22:00Z">
              <w:r w:rsidRPr="001262D7">
                <w:rPr>
                  <w:lang w:eastAsia="zh-CN"/>
                </w:rPr>
                <w:t>include</w:t>
              </w:r>
              <w:r w:rsidRPr="001262D7" w:rsidDel="001262D7">
                <w:rPr>
                  <w:lang w:eastAsia="zh-CN"/>
                </w:rPr>
                <w:t xml:space="preserve"> </w:t>
              </w:r>
            </w:ins>
            <w:del w:id="215" w:author="NEC_Hassan Al-Kanani" w:date="2023-05-12T20:22:00Z">
              <w:r w:rsidRPr="00BC0026" w:rsidDel="001262D7">
                <w:rPr>
                  <w:lang w:eastAsia="zh-CN"/>
                </w:rPr>
                <w:delText xml:space="preserve">be able to </w:delText>
              </w:r>
            </w:del>
            <w:r w:rsidRPr="00BC0026">
              <w:rPr>
                <w:lang w:eastAsia="zh-CN"/>
              </w:rPr>
              <w:t>provid</w:t>
            </w:r>
            <w:del w:id="216" w:author="NEC_Hassan Al-Kanani" w:date="2023-05-12T20:22:00Z">
              <w:r w:rsidRPr="00BC0026" w:rsidDel="001262D7">
                <w:rPr>
                  <w:lang w:eastAsia="zh-CN"/>
                </w:rPr>
                <w:delText>e</w:delText>
              </w:r>
            </w:del>
            <w:ins w:id="217" w:author="NEC_Hassan Al-Kanani" w:date="2023-05-12T20:22:00Z">
              <w:r>
                <w:rPr>
                  <w:lang w:eastAsia="zh-CN"/>
                </w:rPr>
                <w:t>ing</w:t>
              </w:r>
            </w:ins>
            <w:r w:rsidRPr="00BC0026">
              <w:rPr>
                <w:lang w:eastAsia="zh-CN"/>
              </w:rPr>
              <w:t xml:space="preserve"> the analytics output including predictions of potential service failures, as well as the possible recommendation </w:t>
            </w:r>
            <w:del w:id="218" w:author="NEC_Hassan Al-Kanani" w:date="2023-05-12T20:22:00Z">
              <w:r w:rsidRPr="00BC0026" w:rsidDel="001262D7">
                <w:rPr>
                  <w:lang w:eastAsia="zh-CN"/>
                </w:rPr>
                <w:delText xml:space="preserve"> </w:delText>
              </w:r>
            </w:del>
            <w:r w:rsidRPr="00BC0026">
              <w:rPr>
                <w:lang w:eastAsia="zh-CN"/>
              </w:rPr>
              <w:t>actions to prevent failures.</w:t>
            </w:r>
          </w:p>
        </w:tc>
        <w:tc>
          <w:tcPr>
            <w:tcW w:w="1937" w:type="dxa"/>
            <w:tcBorders>
              <w:top w:val="single" w:sz="4" w:space="0" w:color="auto"/>
              <w:left w:val="single" w:sz="4" w:space="0" w:color="auto"/>
              <w:bottom w:val="single" w:sz="4" w:space="0" w:color="auto"/>
              <w:right w:val="single" w:sz="4" w:space="0" w:color="auto"/>
            </w:tcBorders>
          </w:tcPr>
          <w:p w14:paraId="33877BA6" w14:textId="77777777" w:rsidR="0065583A" w:rsidRPr="00BC0026" w:rsidRDefault="0065583A" w:rsidP="00060D57">
            <w:pPr>
              <w:pStyle w:val="TAL"/>
            </w:pPr>
            <w:r w:rsidRPr="00BC0026">
              <w:t>Failure Prediction</w:t>
            </w:r>
          </w:p>
        </w:tc>
      </w:tr>
    </w:tbl>
    <w:p w14:paraId="4FD3F628" w14:textId="77777777" w:rsidR="0065583A" w:rsidRPr="00BC0026" w:rsidRDefault="0065583A" w:rsidP="0065583A"/>
    <w:p w14:paraId="11974EF3" w14:textId="77777777" w:rsidR="0065583A" w:rsidRPr="00BC0026" w:rsidRDefault="0065583A" w:rsidP="0065583A">
      <w:pPr>
        <w:pStyle w:val="Heading3"/>
      </w:pPr>
      <w:bookmarkStart w:id="219" w:name="_Toc105572865"/>
      <w:bookmarkStart w:id="220" w:name="_Toc122351590"/>
      <w:r w:rsidRPr="00BC0026">
        <w:t>7.2.4</w:t>
      </w:r>
      <w:r w:rsidRPr="00BC0026">
        <w:tab/>
        <w:t>MDA assisted Energy Saving</w:t>
      </w:r>
      <w:bookmarkEnd w:id="219"/>
      <w:bookmarkEnd w:id="220"/>
    </w:p>
    <w:p w14:paraId="74BC81C3" w14:textId="77777777" w:rsidR="0065583A" w:rsidRPr="00BC0026" w:rsidRDefault="0065583A" w:rsidP="0065583A">
      <w:pPr>
        <w:pStyle w:val="Heading4"/>
        <w:rPr>
          <w:sz w:val="28"/>
        </w:rPr>
      </w:pPr>
      <w:bookmarkStart w:id="221" w:name="_Toc105572866"/>
      <w:bookmarkStart w:id="222" w:name="_Toc122351591"/>
      <w:r w:rsidRPr="00BC0026">
        <w:rPr>
          <w:sz w:val="28"/>
        </w:rPr>
        <w:t>7.2.4.1</w:t>
      </w:r>
      <w:r w:rsidRPr="00BC0026">
        <w:rPr>
          <w:sz w:val="28"/>
        </w:rPr>
        <w:tab/>
        <w:t xml:space="preserve">Energy saving </w:t>
      </w:r>
      <w:proofErr w:type="gramStart"/>
      <w:r w:rsidRPr="00BC0026">
        <w:rPr>
          <w:sz w:val="28"/>
        </w:rPr>
        <w:t>analysis</w:t>
      </w:r>
      <w:bookmarkEnd w:id="221"/>
      <w:bookmarkEnd w:id="222"/>
      <w:proofErr w:type="gramEnd"/>
    </w:p>
    <w:p w14:paraId="7ECB0C99" w14:textId="77777777" w:rsidR="0065583A" w:rsidRPr="00BC0026" w:rsidRDefault="0065583A" w:rsidP="0065583A">
      <w:pPr>
        <w:pStyle w:val="Heading5"/>
      </w:pPr>
      <w:bookmarkStart w:id="223" w:name="_Toc105572867"/>
      <w:bookmarkStart w:id="224" w:name="_Toc122351592"/>
      <w:bookmarkStart w:id="225" w:name="OLE_LINK382"/>
      <w:r w:rsidRPr="00BC0026">
        <w:t>7.2.4.1.1</w:t>
      </w:r>
      <w:r w:rsidRPr="00BC0026">
        <w:tab/>
      </w:r>
      <w:bookmarkStart w:id="226" w:name="OLE_LINK333"/>
      <w:r w:rsidRPr="00BC0026">
        <w:t>Description</w:t>
      </w:r>
      <w:bookmarkEnd w:id="223"/>
      <w:bookmarkEnd w:id="224"/>
      <w:bookmarkEnd w:id="226"/>
    </w:p>
    <w:bookmarkEnd w:id="225"/>
    <w:p w14:paraId="4EAF460A" w14:textId="77777777" w:rsidR="0065583A" w:rsidRPr="00BC0026" w:rsidRDefault="0065583A" w:rsidP="0065583A">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351EBC3C" w14:textId="77777777" w:rsidR="0065583A" w:rsidRPr="00BC0026" w:rsidRDefault="0065583A" w:rsidP="0065583A">
      <w:pPr>
        <w:pStyle w:val="Heading5"/>
        <w:rPr>
          <w:sz w:val="24"/>
        </w:rPr>
      </w:pPr>
      <w:bookmarkStart w:id="227" w:name="_Toc105572868"/>
      <w:bookmarkStart w:id="228" w:name="_Toc122351593"/>
      <w:r w:rsidRPr="00BC0026">
        <w:rPr>
          <w:sz w:val="24"/>
        </w:rPr>
        <w:t>7.2.4.1.2</w:t>
      </w:r>
      <w:r w:rsidRPr="00BC0026">
        <w:rPr>
          <w:sz w:val="24"/>
        </w:rPr>
        <w:tab/>
        <w:t>Use cases</w:t>
      </w:r>
      <w:bookmarkEnd w:id="227"/>
      <w:bookmarkEnd w:id="228"/>
    </w:p>
    <w:p w14:paraId="77281206" w14:textId="77777777" w:rsidR="0065583A" w:rsidRPr="00BC0026" w:rsidRDefault="0065583A" w:rsidP="0065583A">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proofErr w:type="gramStart"/>
      <w:r w:rsidRPr="00BC0026">
        <w:rPr>
          <w:iCs/>
        </w:rPr>
        <w:t>e.g.</w:t>
      </w:r>
      <w:proofErr w:type="gramEnd"/>
      <w:r w:rsidRPr="00BC0026">
        <w:rPr>
          <w:iCs/>
        </w:rPr>
        <w:t xml:space="preserve"> UPF etc.).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w:t>
      </w:r>
      <w:r w:rsidRPr="00BC0026">
        <w:rPr>
          <w:iCs/>
        </w:rPr>
        <w:lastRenderedPageBreak/>
        <w:t xml:space="preserve">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57487447" w14:textId="77777777" w:rsidR="0065583A" w:rsidRPr="00BC0026" w:rsidRDefault="0065583A" w:rsidP="0065583A">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proofErr w:type="gramStart"/>
      <w:r w:rsidRPr="00BC0026">
        <w:rPr>
          <w:lang w:eastAsia="zh-CN"/>
        </w:rPr>
        <w:t>e.g.</w:t>
      </w:r>
      <w:proofErr w:type="gramEnd"/>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w:t>
      </w:r>
      <w:proofErr w:type="spellStart"/>
      <w:r w:rsidRPr="00BC0026">
        <w:rPr>
          <w:lang w:eastAsia="zh-CN"/>
        </w:rPr>
        <w:t>analyze</w:t>
      </w:r>
      <w:proofErr w:type="spellEnd"/>
      <w:r w:rsidRPr="00BC0026">
        <w:rPr>
          <w:lang w:eastAsia="zh-CN"/>
        </w:rPr>
        <w:t xml:space="preserve"> </w:t>
      </w:r>
      <w:r w:rsidRPr="00BC0026">
        <w:rPr>
          <w:iCs/>
        </w:rPr>
        <w:t>the energy saving related performance measurements (</w:t>
      </w:r>
      <w:proofErr w:type="gramStart"/>
      <w:r w:rsidRPr="00BC0026">
        <w:rPr>
          <w:iCs/>
        </w:rPr>
        <w:t>e.g.</w:t>
      </w:r>
      <w:proofErr w:type="gramEnd"/>
      <w:r w:rsidRPr="00BC0026">
        <w:rPr>
          <w:iCs/>
        </w:rPr>
        <w:t xml:space="preserve"> PDCP data volume of cells, power consumption, etc.) and </w:t>
      </w:r>
      <w:r w:rsidRPr="00BC0026">
        <w:rPr>
          <w:rFonts w:eastAsia="DengXian"/>
          <w:lang w:eastAsia="zh-CN"/>
        </w:rPr>
        <w:t xml:space="preserve">the network analysis data (e.g.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w:t>
      </w:r>
      <w:proofErr w:type="spellStart"/>
      <w:r w:rsidRPr="00BC0026">
        <w:rPr>
          <w:iCs/>
          <w:lang w:eastAsia="zh-CN"/>
        </w:rPr>
        <w:t>MnS</w:t>
      </w:r>
      <w:proofErr w:type="spellEnd"/>
      <w:r w:rsidRPr="00BC0026">
        <w:rPr>
          <w:iCs/>
          <w:lang w:eastAsia="zh-CN"/>
        </w:rPr>
        <w:t xml:space="preserve"> consumers may expect to reduce </w:t>
      </w:r>
      <w:r w:rsidRPr="00BC0026">
        <w:rPr>
          <w:lang w:eastAsia="zh-CN"/>
        </w:rPr>
        <w:t xml:space="preserve">energy consumption to save energy. In this case, the MDA </w:t>
      </w:r>
      <w:proofErr w:type="spellStart"/>
      <w:r w:rsidRPr="00BC0026">
        <w:rPr>
          <w:lang w:eastAsia="zh-CN"/>
        </w:rPr>
        <w:t>MnS</w:t>
      </w:r>
      <w:proofErr w:type="spellEnd"/>
      <w:r w:rsidRPr="00BC0026">
        <w:rPr>
          <w:lang w:eastAsia="zh-CN"/>
        </w:rPr>
        <w:t xml:space="preserve">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11A1AAA0" w14:textId="77777777" w:rsidR="0065583A" w:rsidRPr="00BC0026" w:rsidRDefault="0065583A" w:rsidP="0065583A">
      <w:pPr>
        <w:keepNext/>
        <w:keepLines/>
        <w:rPr>
          <w:iCs/>
        </w:rPr>
      </w:pPr>
      <w:r w:rsidRPr="00BC0026">
        <w:t xml:space="preserve">To make the energy saving decision, it is necessary for MDAS consumer to determine which Energy Efficiency (EE) KPI related factor(s) </w:t>
      </w:r>
      <w:r w:rsidRPr="00BC0026">
        <w:rPr>
          <w:rFonts w:hint="eastAsia"/>
          <w:lang w:eastAsia="zh-CN"/>
        </w:rPr>
        <w:t>(</w:t>
      </w:r>
      <w:proofErr w:type="gramStart"/>
      <w:r w:rsidRPr="00BC0026">
        <w:t>e.g.</w:t>
      </w:r>
      <w:proofErr w:type="gramEnd"/>
      <w:r w:rsidRPr="00BC0026">
        <w:t xml:space="preserve"> traffic load, end-to-end latency, active UE numbers, etc.</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proofErr w:type="gramStart"/>
      <w:r w:rsidRPr="00BC0026">
        <w:rPr>
          <w:iCs/>
        </w:rPr>
        <w:t>e.g.</w:t>
      </w:r>
      <w:proofErr w:type="gramEnd"/>
      <w:r w:rsidRPr="00BC0026">
        <w:rPr>
          <w:iCs/>
        </w:rPr>
        <w:t xml:space="preserve"> load variation of cells at some future time, etc.).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21B8602" w14:textId="77777777" w:rsidR="0065583A" w:rsidRPr="00BC0026" w:rsidRDefault="0065583A" w:rsidP="0065583A">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w:t>
      </w:r>
      <w:proofErr w:type="spellStart"/>
      <w:r w:rsidRPr="00BC0026">
        <w:rPr>
          <w:iCs/>
        </w:rPr>
        <w:t>analyzing</w:t>
      </w:r>
      <w:proofErr w:type="spellEnd"/>
      <w:r w:rsidRPr="00BC0026">
        <w:rPr>
          <w:iCs/>
        </w:rPr>
        <w:t xml:space="preserve"> network management data to optimize the recommendations.</w:t>
      </w:r>
    </w:p>
    <w:p w14:paraId="74F0B1F2" w14:textId="77777777" w:rsidR="0065583A" w:rsidRPr="00BC0026" w:rsidRDefault="0065583A" w:rsidP="0065583A">
      <w:pPr>
        <w:pStyle w:val="Heading5"/>
      </w:pPr>
      <w:bookmarkStart w:id="229" w:name="_Toc105572869"/>
      <w:bookmarkStart w:id="230" w:name="_Toc122351594"/>
      <w:r w:rsidRPr="00BC0026">
        <w:t>7.2.4.1.3</w:t>
      </w:r>
      <w:r w:rsidRPr="00BC0026">
        <w:tab/>
        <w:t>Requirements</w:t>
      </w:r>
      <w:bookmarkEnd w:id="229"/>
      <w:bookmarkEnd w:id="230"/>
    </w:p>
    <w:p w14:paraId="50E78C19" w14:textId="77777777" w:rsidR="0065583A" w:rsidRPr="00BC0026" w:rsidRDefault="0065583A" w:rsidP="0065583A">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65583A" w:rsidRPr="00BC0026" w14:paraId="173CFAEC" w14:textId="77777777" w:rsidTr="00060D57">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5DF67D50" w14:textId="77777777" w:rsidR="0065583A" w:rsidRPr="00BC0026" w:rsidRDefault="0065583A" w:rsidP="00060D57">
            <w:pPr>
              <w:pStyle w:val="TAH"/>
            </w:pPr>
            <w:r w:rsidRPr="00BC0026">
              <w:t>Requirement 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43244EC" w14:textId="77777777" w:rsidR="0065583A" w:rsidRPr="00BC0026" w:rsidRDefault="0065583A" w:rsidP="00060D57">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78AE9ED" w14:textId="77777777" w:rsidR="0065583A" w:rsidRPr="00BC0026" w:rsidRDefault="0065583A" w:rsidP="00060D57">
            <w:pPr>
              <w:pStyle w:val="TAH"/>
            </w:pPr>
            <w:r w:rsidRPr="00BC0026">
              <w:t>Related use case(s)</w:t>
            </w:r>
          </w:p>
        </w:tc>
      </w:tr>
      <w:tr w:rsidR="0065583A" w:rsidRPr="00BC0026" w14:paraId="36184027" w14:textId="77777777" w:rsidTr="00060D57">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1972F0B3" w14:textId="77777777" w:rsidR="0065583A" w:rsidRPr="00BC0026" w:rsidRDefault="0065583A" w:rsidP="00060D57">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988C902" w14:textId="77777777" w:rsidR="0065583A" w:rsidRPr="00BC0026" w:rsidRDefault="0065583A" w:rsidP="00060D57">
            <w:pPr>
              <w:pStyle w:val="TAL"/>
              <w:rPr>
                <w:b/>
                <w:iCs/>
              </w:rPr>
            </w:pPr>
            <w:r w:rsidRPr="00BC0026">
              <w:t xml:space="preserve">MDA capability for energy saving analysis shall </w:t>
            </w:r>
            <w:ins w:id="231" w:author="NEC_Hassan Al-Kanani" w:date="2023-05-12T20:23:00Z">
              <w:r w:rsidRPr="001262D7">
                <w:t>include</w:t>
              </w:r>
              <w:r w:rsidRPr="001262D7" w:rsidDel="001262D7">
                <w:t xml:space="preserve"> </w:t>
              </w:r>
            </w:ins>
            <w:del w:id="232" w:author="NEC_Hassan Al-Kanani" w:date="2023-05-12T20:23:00Z">
              <w:r w:rsidRPr="00BC0026" w:rsidDel="001262D7">
                <w:delText xml:space="preserve">be able to </w:delText>
              </w:r>
            </w:del>
            <w:r w:rsidRPr="00BC0026">
              <w:t>identify</w:t>
            </w:r>
            <w:ins w:id="233" w:author="NEC_Hassan Al-Kanani" w:date="2023-05-12T20:23:00Z">
              <w:r>
                <w:t>ing</w:t>
              </w:r>
            </w:ins>
            <w:r w:rsidRPr="00BC0026">
              <w:t xml:space="preserve"> the energy efficiency issue (including high energy consumption, low energy efficiency), and </w:t>
            </w:r>
            <w:r w:rsidRPr="00BC0026">
              <w:rPr>
                <w:iCs/>
              </w:rPr>
              <w:t>identify</w:t>
            </w:r>
            <w:ins w:id="234" w:author="NEC_Hassan Al-Kanani" w:date="2023-05-12T20:23:00Z">
              <w:r>
                <w:rPr>
                  <w:iCs/>
                </w:rPr>
                <w:t>ing</w:t>
              </w:r>
            </w:ins>
            <w:r w:rsidRPr="00BC0026">
              <w:rPr>
                <w:iCs/>
              </w:rPr>
              <w:t xml:space="preserve"> the cell/NFs or location area of where the indicated energy efficiency issue 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3F944498" w14:textId="77777777" w:rsidR="0065583A" w:rsidRPr="00BC0026" w:rsidRDefault="0065583A" w:rsidP="00060D57">
            <w:pPr>
              <w:pStyle w:val="TAL"/>
              <w:rPr>
                <w:b/>
                <w:iCs/>
              </w:rPr>
            </w:pPr>
            <w:r w:rsidRPr="00BC0026">
              <w:t>Energy saving analysis</w:t>
            </w:r>
          </w:p>
        </w:tc>
      </w:tr>
      <w:tr w:rsidR="0065583A" w:rsidRPr="00BC0026" w14:paraId="6C8010FE" w14:textId="77777777" w:rsidTr="00060D57">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5B61F634" w14:textId="77777777" w:rsidR="0065583A" w:rsidRPr="00BC0026" w:rsidRDefault="0065583A" w:rsidP="00060D57">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582F0128" w14:textId="77777777" w:rsidR="0065583A" w:rsidRPr="00BC0026" w:rsidRDefault="0065583A" w:rsidP="00060D57">
            <w:pPr>
              <w:pStyle w:val="TAL"/>
              <w:rPr>
                <w:lang w:eastAsia="zh-CN"/>
              </w:rPr>
            </w:pPr>
            <w:bookmarkStart w:id="235" w:name="OLE_LINK345"/>
            <w:r w:rsidRPr="00BC0026">
              <w:rPr>
                <w:lang w:eastAsia="zh-CN"/>
              </w:rPr>
              <w:t xml:space="preserve">MDA capability for energy saving analysis shall </w:t>
            </w:r>
            <w:ins w:id="236" w:author="NEC_Hassan Al-Kanani" w:date="2023-05-12T20:23:00Z">
              <w:r w:rsidRPr="001262D7">
                <w:rPr>
                  <w:lang w:eastAsia="zh-CN"/>
                </w:rPr>
                <w:t>include</w:t>
              </w:r>
              <w:r w:rsidRPr="001262D7" w:rsidDel="001262D7">
                <w:rPr>
                  <w:lang w:eastAsia="zh-CN"/>
                </w:rPr>
                <w:t xml:space="preserve"> </w:t>
              </w:r>
            </w:ins>
            <w:del w:id="237" w:author="NEC_Hassan Al-Kanani" w:date="2023-05-12T20:23:00Z">
              <w:r w:rsidRPr="00BC0026" w:rsidDel="001262D7">
                <w:rPr>
                  <w:lang w:eastAsia="zh-CN"/>
                </w:rPr>
                <w:delText>be able to</w:delText>
              </w:r>
              <w:bookmarkEnd w:id="235"/>
              <w:r w:rsidRPr="00BC0026" w:rsidDel="001262D7">
                <w:rPr>
                  <w:lang w:eastAsia="zh-CN"/>
                </w:rPr>
                <w:delText xml:space="preserve"> </w:delText>
              </w:r>
            </w:del>
            <w:r w:rsidRPr="00BC0026">
              <w:rPr>
                <w:iCs/>
              </w:rPr>
              <w:t>identify</w:t>
            </w:r>
            <w:ins w:id="238" w:author="NEC_Hassan Al-Kanani" w:date="2023-05-12T20:23:00Z">
              <w:r>
                <w:rPr>
                  <w:iCs/>
                </w:rPr>
                <w:t>ing</w:t>
              </w:r>
            </w:ins>
            <w:r w:rsidRPr="00BC0026">
              <w:rPr>
                <w:iCs/>
              </w:rPr>
              <w:t xml:space="preserve"> the root cause of the energy efficiency issue when 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1E4C3453" w14:textId="77777777" w:rsidR="0065583A" w:rsidRPr="00BC0026" w:rsidRDefault="0065583A" w:rsidP="00060D57">
            <w:pPr>
              <w:pStyle w:val="TAL"/>
              <w:rPr>
                <w:iCs/>
              </w:rPr>
            </w:pPr>
            <w:r w:rsidRPr="00BC0026">
              <w:t>Energy saving analysis</w:t>
            </w:r>
          </w:p>
        </w:tc>
      </w:tr>
      <w:tr w:rsidR="0065583A" w:rsidRPr="00BC0026" w14:paraId="3F5BE328" w14:textId="77777777" w:rsidTr="00060D57">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18CD00" w14:textId="77777777" w:rsidR="0065583A" w:rsidRPr="00BC0026" w:rsidRDefault="0065583A" w:rsidP="00060D57">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7D1BB1" w14:textId="77777777" w:rsidR="0065583A" w:rsidRPr="00BC0026" w:rsidRDefault="0065583A" w:rsidP="00060D57">
            <w:pPr>
              <w:pStyle w:val="TAL"/>
              <w:rPr>
                <w:lang w:eastAsia="zh-CN"/>
              </w:rPr>
            </w:pPr>
            <w:r w:rsidRPr="00BC0026">
              <w:rPr>
                <w:lang w:eastAsia="zh-CN"/>
              </w:rPr>
              <w:t xml:space="preserve">MDA capability for energy saving analysis shall </w:t>
            </w:r>
            <w:del w:id="239" w:author="NEC_Hassan Al-Kanani" w:date="2023-05-12T20:24:00Z">
              <w:r w:rsidRPr="00BC0026" w:rsidDel="001262D7">
                <w:rPr>
                  <w:lang w:eastAsia="zh-CN"/>
                </w:rPr>
                <w:delText>be able to</w:delText>
              </w:r>
            </w:del>
            <w:ins w:id="240" w:author="NEC_Hassan Al-Kanani" w:date="2023-05-12T20:24:00Z">
              <w:r>
                <w:rPr>
                  <w:lang w:eastAsia="zh-CN"/>
                </w:rPr>
                <w:t>include</w:t>
              </w:r>
            </w:ins>
            <w:r w:rsidRPr="00BC0026">
              <w:rPr>
                <w:lang w:eastAsia="zh-CN"/>
              </w:rPr>
              <w:t xml:space="preserve"> utiliz</w:t>
            </w:r>
            <w:del w:id="241" w:author="NEC_Hassan Al-Kanani" w:date="2023-05-12T20:24:00Z">
              <w:r w:rsidRPr="00BC0026" w:rsidDel="001262D7">
                <w:rPr>
                  <w:lang w:eastAsia="zh-CN"/>
                </w:rPr>
                <w:delText>e</w:delText>
              </w:r>
            </w:del>
            <w:ins w:id="242" w:author="NEC_Hassan Al-Kanani" w:date="2023-05-12T20:24:00Z">
              <w:r>
                <w:rPr>
                  <w:lang w:eastAsia="zh-CN"/>
                </w:rPr>
                <w:t>ing</w:t>
              </w:r>
            </w:ins>
            <w:r w:rsidRPr="00BC0026">
              <w:rPr>
                <w:lang w:eastAsia="zh-CN"/>
              </w:rPr>
              <w:t xml:space="preserve"> the </w:t>
            </w:r>
            <w:r w:rsidRPr="00BC0026">
              <w:rPr>
                <w:rFonts w:hint="eastAsia"/>
                <w:lang w:eastAsia="zh-CN"/>
              </w:rPr>
              <w:t>network</w:t>
            </w:r>
            <w:r w:rsidRPr="00BC0026">
              <w:rPr>
                <w:lang w:eastAsia="zh-CN"/>
              </w:rPr>
              <w:t xml:space="preserve"> </w:t>
            </w:r>
            <w:r w:rsidRPr="00BC0026">
              <w:rPr>
                <w:rFonts w:hint="eastAsia"/>
                <w:lang w:eastAsia="zh-CN"/>
              </w:rPr>
              <w:t>status</w:t>
            </w:r>
            <w:r w:rsidRPr="00BC0026">
              <w:rPr>
                <w:lang w:eastAsia="zh-CN"/>
              </w:rPr>
              <w:t xml:space="preserve"> analysis and predictions information of the energy efficiency KPI factors (including, traffic load trends) to assist achieving energy 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C9C32F5" w14:textId="77777777" w:rsidR="0065583A" w:rsidRPr="00BC0026" w:rsidRDefault="0065583A" w:rsidP="00060D57">
            <w:pPr>
              <w:pStyle w:val="TAL"/>
            </w:pPr>
            <w:r w:rsidRPr="00BC0026">
              <w:t>Energy saving analysis</w:t>
            </w:r>
          </w:p>
        </w:tc>
      </w:tr>
      <w:tr w:rsidR="0065583A" w:rsidRPr="00BC0026" w14:paraId="3AB5ADC4" w14:textId="77777777" w:rsidTr="00060D57">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43263CA3" w14:textId="77777777" w:rsidR="0065583A" w:rsidRPr="00BC0026" w:rsidRDefault="0065583A" w:rsidP="00060D57">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2CF12184" w14:textId="77777777" w:rsidR="0065583A" w:rsidRPr="00BC0026" w:rsidRDefault="0065583A" w:rsidP="00060D57">
            <w:pPr>
              <w:pStyle w:val="TAL"/>
              <w:rPr>
                <w:lang w:eastAsia="zh-CN"/>
              </w:rPr>
            </w:pPr>
            <w:r w:rsidRPr="00BC0026">
              <w:rPr>
                <w:lang w:eastAsia="zh-CN"/>
              </w:rPr>
              <w:t>MDA capability for energy saving analysis</w:t>
            </w:r>
            <w:r w:rsidRPr="00BC0026">
              <w:rPr>
                <w:rFonts w:eastAsia="DengXian"/>
                <w:bCs/>
                <w:iCs/>
                <w:lang w:eastAsia="zh-CN"/>
              </w:rPr>
              <w:t xml:space="preserve"> </w:t>
            </w:r>
            <w:ins w:id="243" w:author="NEC_Hassan Al-Kanani" w:date="2023-05-12T20:25:00Z">
              <w:r w:rsidRPr="001262D7">
                <w:rPr>
                  <w:rFonts w:eastAsia="DengXian"/>
                  <w:bCs/>
                  <w:iCs/>
                  <w:lang w:eastAsia="zh-CN"/>
                </w:rPr>
                <w:t>include</w:t>
              </w:r>
              <w:r w:rsidRPr="001262D7" w:rsidDel="001262D7">
                <w:rPr>
                  <w:bCs/>
                  <w:iCs/>
                  <w:lang w:eastAsia="zh-CN"/>
                </w:rPr>
                <w:t xml:space="preserve"> </w:t>
              </w:r>
            </w:ins>
            <w:del w:id="244" w:author="NEC_Hassan Al-Kanani" w:date="2023-05-12T20:25:00Z">
              <w:r w:rsidRPr="00BC0026" w:rsidDel="001262D7">
                <w:rPr>
                  <w:rFonts w:eastAsia="DengXian"/>
                  <w:bCs/>
                  <w:iCs/>
                  <w:lang w:eastAsia="zh-CN"/>
                </w:rPr>
                <w:delText xml:space="preserve">shall be able to </w:delText>
              </w:r>
            </w:del>
            <w:r w:rsidRPr="00BC0026">
              <w:rPr>
                <w:rFonts w:eastAsia="DengXian" w:hint="eastAsia"/>
                <w:bCs/>
                <w:iCs/>
                <w:lang w:eastAsia="zh-CN"/>
              </w:rPr>
              <w:t>provid</w:t>
            </w:r>
            <w:del w:id="245" w:author="NEC_Hassan Al-Kanani" w:date="2023-05-12T20:25:00Z">
              <w:r w:rsidRPr="00BC0026" w:rsidDel="001262D7">
                <w:rPr>
                  <w:rFonts w:eastAsia="DengXian" w:hint="eastAsia"/>
                  <w:bCs/>
                  <w:iCs/>
                  <w:lang w:eastAsia="zh-CN"/>
                </w:rPr>
                <w:delText>e</w:delText>
              </w:r>
            </w:del>
            <w:ins w:id="246" w:author="NEC_Hassan Al-Kanani" w:date="2023-05-12T20:25:00Z">
              <w:r>
                <w:rPr>
                  <w:rFonts w:eastAsia="DengXian"/>
                  <w:bCs/>
                  <w:iCs/>
                  <w:lang w:eastAsia="zh-CN"/>
                </w:rPr>
                <w:t>ing</w:t>
              </w:r>
            </w:ins>
            <w:r w:rsidRPr="00BC0026">
              <w:rPr>
                <w:rFonts w:eastAsia="DengXian"/>
                <w:bCs/>
                <w:iCs/>
                <w:lang w:eastAsia="zh-CN"/>
              </w:rPr>
              <w:t xml:space="preserve"> </w:t>
            </w:r>
            <w:r w:rsidRPr="00BC0026">
              <w:rPr>
                <w:rFonts w:eastAsia="DengXian" w:hint="eastAsia"/>
                <w:bCs/>
                <w:iCs/>
                <w:lang w:eastAsia="zh-CN"/>
              </w:rPr>
              <w:t>the</w:t>
            </w:r>
            <w:r w:rsidRPr="00BC0026">
              <w:rPr>
                <w:rFonts w:eastAsia="DengXian"/>
                <w:bCs/>
                <w:iCs/>
                <w:lang w:eastAsia="zh-CN"/>
              </w:rPr>
              <w:t xml:space="preserve"> </w:t>
            </w:r>
            <w:r w:rsidRPr="00BC0026">
              <w:rPr>
                <w:rFonts w:eastAsia="DengXian" w:hint="eastAsia"/>
                <w:bCs/>
                <w:iCs/>
                <w:lang w:eastAsia="zh-CN"/>
              </w:rPr>
              <w:t>energy</w:t>
            </w:r>
            <w:r w:rsidRPr="00BC0026">
              <w:rPr>
                <w:rFonts w:eastAsia="DengXian"/>
                <w:bCs/>
                <w:iCs/>
                <w:lang w:eastAsia="zh-CN"/>
              </w:rPr>
              <w:t xml:space="preserve"> </w:t>
            </w:r>
            <w:r w:rsidRPr="00BC0026">
              <w:rPr>
                <w:rFonts w:eastAsia="DengXian" w:hint="eastAsia"/>
                <w:bCs/>
                <w:iCs/>
                <w:lang w:eastAsia="zh-CN"/>
              </w:rPr>
              <w:t>saving</w:t>
            </w:r>
            <w:r w:rsidRPr="00BC0026">
              <w:rPr>
                <w:rFonts w:eastAsia="DengXian"/>
                <w:bCs/>
                <w:iCs/>
                <w:lang w:eastAsia="zh-CN"/>
              </w:rPr>
              <w:t xml:space="preserve"> </w:t>
            </w:r>
            <w:r w:rsidRPr="00BC0026">
              <w:rPr>
                <w:rFonts w:eastAsia="DengXian" w:hint="eastAsia"/>
                <w:bCs/>
                <w:iCs/>
                <w:lang w:eastAsia="zh-CN"/>
              </w:rPr>
              <w:t>recommendation,</w:t>
            </w:r>
            <w:r w:rsidRPr="00BC0026">
              <w:rPr>
                <w:rFonts w:eastAsia="DengXian"/>
                <w:bCs/>
                <w:iCs/>
                <w:lang w:eastAsia="zh-CN"/>
              </w:rPr>
              <w:t xml:space="preserve"> including policies </w:t>
            </w:r>
            <w:r w:rsidRPr="00BC0026">
              <w:rPr>
                <w:lang w:eastAsia="zh-CN"/>
              </w:rPr>
              <w:t>and configuration actions</w:t>
            </w:r>
            <w:r w:rsidRPr="00BC0026">
              <w:rPr>
                <w:iCs/>
              </w:rPr>
              <w:t xml:space="preserve"> </w:t>
            </w:r>
            <w:r w:rsidRPr="00BC0026">
              <w:rPr>
                <w:lang w:eastAsia="zh-CN"/>
              </w:rPr>
              <w:t>to guarantee the network performance and end user service 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399F98CC" w14:textId="77777777" w:rsidR="0065583A" w:rsidRPr="00BC0026" w:rsidRDefault="0065583A" w:rsidP="00060D57">
            <w:pPr>
              <w:pStyle w:val="TAL"/>
              <w:rPr>
                <w:iCs/>
              </w:rPr>
            </w:pPr>
            <w:r w:rsidRPr="00BC0026">
              <w:t>Energy saving analysis</w:t>
            </w:r>
          </w:p>
        </w:tc>
      </w:tr>
    </w:tbl>
    <w:p w14:paraId="66D80201" w14:textId="77777777" w:rsidR="0065583A" w:rsidRPr="00BC0026" w:rsidRDefault="0065583A" w:rsidP="0065583A"/>
    <w:p w14:paraId="07D1DD59" w14:textId="77777777" w:rsidR="0065583A" w:rsidRPr="00BC0026" w:rsidRDefault="0065583A" w:rsidP="0065583A">
      <w:pPr>
        <w:pStyle w:val="Heading3"/>
      </w:pPr>
      <w:bookmarkStart w:id="247" w:name="_Toc105572870"/>
      <w:bookmarkStart w:id="248" w:name="_Toc122351595"/>
      <w:r w:rsidRPr="00BC0026">
        <w:t>7.2.5</w:t>
      </w:r>
      <w:r w:rsidRPr="00BC0026">
        <w:tab/>
        <w:t xml:space="preserve">MDA assisted mobility </w:t>
      </w:r>
      <w:proofErr w:type="gramStart"/>
      <w:r w:rsidRPr="00BC0026">
        <w:t>management</w:t>
      </w:r>
      <w:bookmarkEnd w:id="247"/>
      <w:bookmarkEnd w:id="248"/>
      <w:proofErr w:type="gramEnd"/>
    </w:p>
    <w:p w14:paraId="192551E9" w14:textId="77777777" w:rsidR="0065583A" w:rsidRPr="00BC0026" w:rsidRDefault="0065583A" w:rsidP="0065583A">
      <w:pPr>
        <w:pStyle w:val="Heading4"/>
      </w:pPr>
      <w:bookmarkStart w:id="249" w:name="_Toc105572871"/>
      <w:bookmarkStart w:id="250" w:name="_Toc122351596"/>
      <w:r w:rsidRPr="00BC0026">
        <w:t>7.2.5.1</w:t>
      </w:r>
      <w:r w:rsidRPr="00BC0026">
        <w:tab/>
      </w:r>
      <w:r w:rsidRPr="00BC0026">
        <w:rPr>
          <w:rFonts w:hint="eastAsia"/>
        </w:rPr>
        <w:t>Mobility</w:t>
      </w:r>
      <w:r w:rsidRPr="00BC0026">
        <w:t xml:space="preserve"> performance analysis</w:t>
      </w:r>
      <w:bookmarkEnd w:id="249"/>
      <w:bookmarkEnd w:id="250"/>
    </w:p>
    <w:p w14:paraId="47C4226C" w14:textId="77777777" w:rsidR="0065583A" w:rsidRPr="00BC0026" w:rsidRDefault="0065583A" w:rsidP="0065583A">
      <w:pPr>
        <w:pStyle w:val="Heading5"/>
        <w:rPr>
          <w:lang w:eastAsia="zh-CN"/>
        </w:rPr>
      </w:pPr>
      <w:bookmarkStart w:id="251" w:name="_Toc105572872"/>
      <w:bookmarkStart w:id="252" w:name="_Toc122351597"/>
      <w:r w:rsidRPr="00BC0026">
        <w:t>7.2.5.1.1</w:t>
      </w:r>
      <w:r w:rsidRPr="00BC0026">
        <w:tab/>
        <w:t>Description</w:t>
      </w:r>
      <w:bookmarkEnd w:id="251"/>
      <w:bookmarkEnd w:id="252"/>
    </w:p>
    <w:p w14:paraId="4A696DB7" w14:textId="77777777" w:rsidR="0065583A" w:rsidRPr="00BC0026" w:rsidRDefault="0065583A" w:rsidP="0065583A">
      <w:pPr>
        <w:rPr>
          <w:lang w:eastAsia="zh-CN"/>
        </w:rPr>
      </w:pPr>
      <w:bookmarkStart w:id="253"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253"/>
    </w:p>
    <w:p w14:paraId="49A2CF36" w14:textId="77777777" w:rsidR="0065583A" w:rsidRPr="00BC0026" w:rsidRDefault="0065583A" w:rsidP="0065583A">
      <w:pPr>
        <w:pStyle w:val="Heading5"/>
      </w:pPr>
      <w:bookmarkStart w:id="254" w:name="_Toc105572873"/>
      <w:bookmarkStart w:id="255" w:name="_Toc122351598"/>
      <w:r w:rsidRPr="00BC0026">
        <w:t>7.2.5.1.2</w:t>
      </w:r>
      <w:r w:rsidRPr="00BC0026">
        <w:tab/>
      </w:r>
      <w:r w:rsidRPr="00BC0026">
        <w:rPr>
          <w:lang w:eastAsia="zh-CN"/>
        </w:rPr>
        <w:t xml:space="preserve">Use </w:t>
      </w:r>
      <w:r w:rsidRPr="00BC0026">
        <w:t>case</w:t>
      </w:r>
      <w:bookmarkEnd w:id="254"/>
      <w:bookmarkEnd w:id="255"/>
    </w:p>
    <w:p w14:paraId="05F41A45" w14:textId="77777777" w:rsidR="0065583A" w:rsidRPr="00BC0026" w:rsidRDefault="0065583A" w:rsidP="0065583A">
      <w:pPr>
        <w:rPr>
          <w:lang w:eastAsia="zh-CN"/>
        </w:rPr>
      </w:pPr>
      <w:r w:rsidRPr="00BC0026">
        <w:rPr>
          <w:lang w:eastAsia="zh-CN"/>
        </w:rPr>
        <w:t xml:space="preserve">The mobility performance related problems may result from too-early/too-late/ping-pong handovers due to inappropriate handover parameters. MDAS can be used to analyse service experience and network performance during </w:t>
      </w:r>
      <w:r w:rsidRPr="00BC0026">
        <w:rPr>
          <w:lang w:eastAsia="zh-CN"/>
        </w:rPr>
        <w:lastRenderedPageBreak/>
        <w:t>handover period in different mobility scenarios. MDAS producer may also be capable to provide the recommendations of optimal handover parameters to MDAS consumer.</w:t>
      </w:r>
    </w:p>
    <w:p w14:paraId="00A07FC5" w14:textId="77777777" w:rsidR="0065583A" w:rsidRPr="00BC0026" w:rsidRDefault="0065583A" w:rsidP="0065583A">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proofErr w:type="gramStart"/>
      <w:r w:rsidRPr="00BC0026">
        <w:rPr>
          <w:lang w:eastAsia="zh-CN"/>
        </w:rPr>
        <w:t>e.g.</w:t>
      </w:r>
      <w:proofErr w:type="gramEnd"/>
      <w:r w:rsidRPr="00BC0026">
        <w:rPr>
          <w:lang w:eastAsia="zh-CN"/>
        </w:rPr>
        <w:t xml:space="preserve"> DAPS, CHO or RACH-less handover) will have different impacts on the mobility performance. The analytics report to identify the most optimal handover mechanism may be provided by MDAS producer.</w:t>
      </w:r>
    </w:p>
    <w:p w14:paraId="28524C9C" w14:textId="77777777" w:rsidR="0065583A" w:rsidRPr="00BC0026" w:rsidRDefault="0065583A" w:rsidP="0065583A">
      <w:pPr>
        <w:pStyle w:val="Heading5"/>
      </w:pPr>
      <w:bookmarkStart w:id="256" w:name="_Toc105572874"/>
      <w:bookmarkStart w:id="257" w:name="_Toc122351599"/>
      <w:r w:rsidRPr="00BC0026">
        <w:rPr>
          <w:lang w:eastAsia="zh-CN"/>
        </w:rPr>
        <w:t>7</w:t>
      </w:r>
      <w:r w:rsidRPr="00BC0026">
        <w:t>.2.5.1.3</w:t>
      </w:r>
      <w:r w:rsidRPr="00BC0026">
        <w:tab/>
        <w:t>Requirements</w:t>
      </w:r>
      <w:bookmarkEnd w:id="256"/>
      <w:bookmarkEnd w:id="257"/>
    </w:p>
    <w:p w14:paraId="7851BE4F" w14:textId="77777777" w:rsidR="0065583A" w:rsidRPr="00BC0026" w:rsidRDefault="0065583A" w:rsidP="0065583A">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65583A" w:rsidRPr="00BC0026" w14:paraId="2511FE4B" w14:textId="77777777" w:rsidTr="00060D57">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72FEC688" w14:textId="77777777" w:rsidR="0065583A" w:rsidRPr="00BC0026" w:rsidRDefault="0065583A" w:rsidP="00060D57">
            <w:pPr>
              <w:pStyle w:val="TAH"/>
            </w:pPr>
            <w:r w:rsidRPr="00BC0026">
              <w:t>Requirement 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3313524F" w14:textId="77777777" w:rsidR="0065583A" w:rsidRPr="00BC0026" w:rsidRDefault="0065583A" w:rsidP="00060D57">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74960C4" w14:textId="77777777" w:rsidR="0065583A" w:rsidRPr="00BC0026" w:rsidRDefault="0065583A" w:rsidP="00060D57">
            <w:pPr>
              <w:pStyle w:val="TAH"/>
            </w:pPr>
            <w:r w:rsidRPr="00BC0026">
              <w:t>Related use case(s)</w:t>
            </w:r>
          </w:p>
        </w:tc>
      </w:tr>
      <w:tr w:rsidR="0065583A" w:rsidRPr="00BC0026" w14:paraId="1CC1D706" w14:textId="77777777" w:rsidTr="00060D57">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E555AD6" w14:textId="77777777" w:rsidR="0065583A" w:rsidRPr="00BC0026" w:rsidRDefault="0065583A" w:rsidP="00060D57">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B8AAA8B" w14:textId="77777777" w:rsidR="0065583A" w:rsidRPr="00BC0026" w:rsidRDefault="0065583A" w:rsidP="00060D57">
            <w:pPr>
              <w:pStyle w:val="TAL"/>
              <w:rPr>
                <w:b/>
                <w:iCs/>
              </w:rPr>
            </w:pPr>
            <w:r w:rsidRPr="00BC0026">
              <w:rPr>
                <w:lang w:eastAsia="zh-CN"/>
              </w:rPr>
              <w:t xml:space="preserve">MDA capability for mobility performance issue analysis shall </w:t>
            </w:r>
            <w:ins w:id="258" w:author="NEC_Hassan Al-Kanani" w:date="2023-05-12T20:25:00Z">
              <w:r w:rsidRPr="001262D7">
                <w:rPr>
                  <w:lang w:eastAsia="zh-CN"/>
                </w:rPr>
                <w:t>include</w:t>
              </w:r>
              <w:r w:rsidRPr="001262D7" w:rsidDel="001262D7">
                <w:rPr>
                  <w:lang w:eastAsia="zh-CN"/>
                </w:rPr>
                <w:t xml:space="preserve"> </w:t>
              </w:r>
            </w:ins>
            <w:del w:id="259" w:author="NEC_Hassan Al-Kanani" w:date="2023-05-12T20:25:00Z">
              <w:r w:rsidRPr="00BC0026" w:rsidDel="001262D7">
                <w:rPr>
                  <w:lang w:eastAsia="zh-CN"/>
                </w:rPr>
                <w:delText xml:space="preserve">be able to </w:delText>
              </w:r>
            </w:del>
            <w:r w:rsidRPr="00BC0026">
              <w:rPr>
                <w:lang w:eastAsia="zh-CN"/>
              </w:rPr>
              <w:t>provid</w:t>
            </w:r>
            <w:del w:id="260" w:author="NEC_Hassan Al-Kanani" w:date="2023-05-12T20:25:00Z">
              <w:r w:rsidRPr="00BC0026" w:rsidDel="001262D7">
                <w:rPr>
                  <w:lang w:eastAsia="zh-CN"/>
                </w:rPr>
                <w:delText>e</w:delText>
              </w:r>
            </w:del>
            <w:ins w:id="261" w:author="NEC_Hassan Al-Kanani" w:date="2023-05-12T20:25:00Z">
              <w:r>
                <w:rPr>
                  <w:lang w:eastAsia="zh-CN"/>
                </w:rPr>
                <w:t>ing</w:t>
              </w:r>
            </w:ins>
            <w:r w:rsidRPr="00BC0026">
              <w:rPr>
                <w:lang w:eastAsia="zh-CN"/>
              </w:rPr>
              <w:t xml:space="preserve"> the mobility performance in NSA and SA deployment architectures.</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41BD786D" w14:textId="77777777" w:rsidR="0065583A" w:rsidRPr="00BC0026" w:rsidRDefault="0065583A" w:rsidP="00060D57">
            <w:pPr>
              <w:pStyle w:val="TAL"/>
              <w:rPr>
                <w:b/>
                <w:iCs/>
              </w:rPr>
            </w:pPr>
            <w:r w:rsidRPr="00BC0026">
              <w:rPr>
                <w:iCs/>
              </w:rPr>
              <w:t>M</w:t>
            </w:r>
            <w:r w:rsidRPr="00BC0026">
              <w:rPr>
                <w:lang w:eastAsia="zh-CN"/>
              </w:rPr>
              <w:t>obility performance</w:t>
            </w:r>
            <w:r w:rsidRPr="00BC0026">
              <w:t xml:space="preserve"> issue analysis</w:t>
            </w:r>
          </w:p>
        </w:tc>
      </w:tr>
      <w:tr w:rsidR="0065583A" w:rsidRPr="00BC0026" w14:paraId="1A752DE4" w14:textId="77777777" w:rsidTr="00060D57">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362CA75" w14:textId="77777777" w:rsidR="0065583A" w:rsidRPr="00BC0026" w:rsidRDefault="0065583A" w:rsidP="00060D57">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FFDDD13" w14:textId="77777777" w:rsidR="0065583A" w:rsidRPr="00BC0026" w:rsidRDefault="0065583A" w:rsidP="00060D57">
            <w:pPr>
              <w:pStyle w:val="TAL"/>
              <w:rPr>
                <w:lang w:eastAsia="zh-CN"/>
              </w:rPr>
            </w:pPr>
            <w:r w:rsidRPr="00BC0026">
              <w:rPr>
                <w:lang w:eastAsia="zh-CN"/>
              </w:rPr>
              <w:t>MDA capability for mobility performance issue analysis shall</w:t>
            </w:r>
            <w:ins w:id="262" w:author="NEC_Hassan Al-Kanani" w:date="2023-05-12T20:26:00Z">
              <w:r>
                <w:rPr>
                  <w:lang w:eastAsia="zh-CN"/>
                </w:rPr>
                <w:t xml:space="preserve"> include</w:t>
              </w:r>
            </w:ins>
            <w:del w:id="263" w:author="NEC_Hassan Al-Kanani" w:date="2023-05-12T20:25:00Z">
              <w:r w:rsidRPr="00BC0026" w:rsidDel="001262D7">
                <w:rPr>
                  <w:lang w:eastAsia="zh-CN"/>
                </w:rPr>
                <w:delText xml:space="preserve"> be able to</w:delText>
              </w:r>
            </w:del>
            <w:r w:rsidRPr="00BC0026">
              <w:rPr>
                <w:lang w:eastAsia="zh-CN"/>
              </w:rPr>
              <w:t xml:space="preserve"> provid</w:t>
            </w:r>
            <w:del w:id="264" w:author="NEC_Hassan Al-Kanani" w:date="2023-05-12T20:26:00Z">
              <w:r w:rsidRPr="00BC0026" w:rsidDel="002D770D">
                <w:rPr>
                  <w:lang w:eastAsia="zh-CN"/>
                </w:rPr>
                <w:delText>e</w:delText>
              </w:r>
            </w:del>
            <w:ins w:id="265" w:author="NEC_Hassan Al-Kanani" w:date="2023-05-12T20:26:00Z">
              <w:r>
                <w:rPr>
                  <w:lang w:eastAsia="zh-CN"/>
                </w:rPr>
                <w:t>ing</w:t>
              </w:r>
            </w:ins>
            <w:r w:rsidRPr="00BC0026">
              <w:rPr>
                <w:lang w:eastAsia="zh-CN"/>
              </w:rPr>
              <w:t xml:space="preserve"> the mobility</w:t>
            </w:r>
            <w:r w:rsidRPr="00BC0026">
              <w:rPr>
                <w:iCs/>
              </w:rPr>
              <w:t xml:space="preserve"> issue analysis including </w:t>
            </w:r>
            <w:r w:rsidRPr="00BC0026">
              <w:rPr>
                <w:lang w:eastAsia="zh-CN"/>
              </w:rPr>
              <w:t xml:space="preserve">too-early handovers, too-late </w:t>
            </w:r>
            <w:proofErr w:type="gramStart"/>
            <w:r w:rsidRPr="00BC0026">
              <w:rPr>
                <w:lang w:eastAsia="zh-CN"/>
              </w:rPr>
              <w:t>handovers</w:t>
            </w:r>
            <w:proofErr w:type="gramEnd"/>
            <w:r w:rsidRPr="00BC0026">
              <w:rPr>
                <w:lang w:eastAsia="zh-CN"/>
              </w:rPr>
              <w:t xml:space="preserve"> and ping-pong 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916CAF7" w14:textId="77777777" w:rsidR="0065583A" w:rsidRPr="00BC0026" w:rsidRDefault="0065583A" w:rsidP="00060D57">
            <w:pPr>
              <w:pStyle w:val="TAL"/>
              <w:rPr>
                <w:iCs/>
              </w:rPr>
            </w:pPr>
            <w:r w:rsidRPr="00BC0026">
              <w:rPr>
                <w:iCs/>
              </w:rPr>
              <w:t>M</w:t>
            </w:r>
            <w:r w:rsidRPr="00BC0026">
              <w:rPr>
                <w:lang w:eastAsia="zh-CN"/>
              </w:rPr>
              <w:t>obility performance</w:t>
            </w:r>
            <w:r w:rsidRPr="00BC0026">
              <w:t xml:space="preserve"> issue analysis</w:t>
            </w:r>
          </w:p>
        </w:tc>
      </w:tr>
      <w:tr w:rsidR="0065583A" w:rsidRPr="00BC0026" w14:paraId="359A67D0" w14:textId="77777777" w:rsidTr="00060D57">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1C6E343C" w14:textId="77777777" w:rsidR="0065583A" w:rsidRPr="00BC0026" w:rsidRDefault="0065583A" w:rsidP="00060D57">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4AD6A24F" w14:textId="77777777" w:rsidR="0065583A" w:rsidRPr="00BC0026" w:rsidRDefault="0065583A" w:rsidP="00060D57">
            <w:pPr>
              <w:pStyle w:val="TAL"/>
              <w:rPr>
                <w:iCs/>
              </w:rPr>
            </w:pPr>
            <w:r w:rsidRPr="00BC0026">
              <w:rPr>
                <w:lang w:eastAsia="zh-CN"/>
              </w:rPr>
              <w:t xml:space="preserve">MDA capability for mobility performance issue analysis shall </w:t>
            </w:r>
            <w:del w:id="266" w:author="NEC_Hassan Al-Kanani" w:date="2023-05-12T20:26:00Z">
              <w:r w:rsidRPr="00BC0026" w:rsidDel="002D770D">
                <w:rPr>
                  <w:lang w:eastAsia="zh-CN"/>
                </w:rPr>
                <w:delText>be able to</w:delText>
              </w:r>
            </w:del>
            <w:ins w:id="267" w:author="NEC_Hassan Al-Kanani" w:date="2023-05-12T20:26:00Z">
              <w:r>
                <w:rPr>
                  <w:lang w:eastAsia="zh-CN"/>
                </w:rPr>
                <w:t>include</w:t>
              </w:r>
            </w:ins>
            <w:r w:rsidRPr="00BC0026">
              <w:rPr>
                <w:lang w:eastAsia="zh-CN"/>
              </w:rPr>
              <w:t xml:space="preserve"> identify</w:t>
            </w:r>
            <w:ins w:id="268" w:author="NEC_Hassan Al-Kanani" w:date="2023-05-12T20:26:00Z">
              <w:r>
                <w:rPr>
                  <w:lang w:eastAsia="zh-CN"/>
                </w:rPr>
                <w:t>ing</w:t>
              </w:r>
            </w:ins>
            <w:r w:rsidRPr="00BC0026">
              <w:rPr>
                <w:lang w:eastAsia="zh-CN"/>
              </w:rPr>
              <w:t xml:space="preserve"> the most optimal handover mechanism including DAPS, </w:t>
            </w:r>
            <w:proofErr w:type="gramStart"/>
            <w:r w:rsidRPr="00BC0026">
              <w:rPr>
                <w:lang w:eastAsia="zh-CN"/>
              </w:rPr>
              <w:t>CHO</w:t>
            </w:r>
            <w:proofErr w:type="gramEnd"/>
            <w:r w:rsidRPr="00BC0026">
              <w:rPr>
                <w:lang w:eastAsia="zh-CN"/>
              </w:rPr>
              <w:t xml:space="preserve"> or RACH-less 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271D999A" w14:textId="77777777" w:rsidR="0065583A" w:rsidRPr="00BC0026" w:rsidRDefault="0065583A" w:rsidP="00060D57">
            <w:pPr>
              <w:pStyle w:val="TAL"/>
              <w:rPr>
                <w:iCs/>
              </w:rPr>
            </w:pPr>
            <w:r w:rsidRPr="00BC0026">
              <w:rPr>
                <w:iCs/>
              </w:rPr>
              <w:t>M</w:t>
            </w:r>
            <w:r w:rsidRPr="00BC0026">
              <w:rPr>
                <w:lang w:eastAsia="zh-CN"/>
              </w:rPr>
              <w:t>obility performance</w:t>
            </w:r>
            <w:r w:rsidRPr="00BC0026">
              <w:t xml:space="preserve"> issue analysis</w:t>
            </w:r>
          </w:p>
        </w:tc>
      </w:tr>
      <w:tr w:rsidR="0065583A" w:rsidRPr="00BC0026" w14:paraId="518BF6E7" w14:textId="77777777" w:rsidTr="00060D57">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7F8D593F" w14:textId="77777777" w:rsidR="0065583A" w:rsidRPr="00BC0026" w:rsidRDefault="0065583A" w:rsidP="00060D57">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A5B90D" w14:textId="77777777" w:rsidR="0065583A" w:rsidRPr="00BC0026" w:rsidRDefault="0065583A" w:rsidP="00060D57">
            <w:pPr>
              <w:pStyle w:val="TAL"/>
              <w:rPr>
                <w:lang w:eastAsia="zh-CN"/>
              </w:rPr>
            </w:pPr>
            <w:r w:rsidRPr="00BC0026">
              <w:rPr>
                <w:lang w:eastAsia="zh-CN"/>
              </w:rPr>
              <w:t>MDA capability for mobility performance issue analysis shall be able to provide the area specific mobility performance 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2CB9089B" w14:textId="77777777" w:rsidR="0065583A" w:rsidRPr="00BC0026" w:rsidRDefault="0065583A" w:rsidP="00060D57">
            <w:pPr>
              <w:pStyle w:val="TAL"/>
              <w:rPr>
                <w:iCs/>
              </w:rPr>
            </w:pPr>
            <w:r w:rsidRPr="00BC0026">
              <w:rPr>
                <w:iCs/>
              </w:rPr>
              <w:t>M</w:t>
            </w:r>
            <w:r w:rsidRPr="00BC0026">
              <w:rPr>
                <w:lang w:eastAsia="zh-CN"/>
              </w:rPr>
              <w:t>obility performance</w:t>
            </w:r>
            <w:r w:rsidRPr="00BC0026">
              <w:t xml:space="preserve"> issue analysis</w:t>
            </w:r>
          </w:p>
        </w:tc>
      </w:tr>
    </w:tbl>
    <w:p w14:paraId="018BD889" w14:textId="77777777" w:rsidR="0065583A" w:rsidRPr="00BC0026" w:rsidRDefault="0065583A" w:rsidP="0065583A"/>
    <w:p w14:paraId="6CFEA05C" w14:textId="77777777" w:rsidR="0065583A" w:rsidRPr="00BC0026" w:rsidRDefault="0065583A" w:rsidP="0065583A">
      <w:pPr>
        <w:pStyle w:val="Heading4"/>
        <w:rPr>
          <w:lang w:eastAsia="zh-CN"/>
        </w:rPr>
      </w:pPr>
      <w:bookmarkStart w:id="269" w:name="_Toc105572875"/>
      <w:bookmarkStart w:id="270" w:name="_Toc122351600"/>
      <w:r w:rsidRPr="00BC0026">
        <w:t>7.2.5.2</w:t>
      </w:r>
      <w:r w:rsidRPr="00BC0026">
        <w:tab/>
        <w:t>Handover optimization analysis</w:t>
      </w:r>
      <w:bookmarkEnd w:id="269"/>
      <w:bookmarkEnd w:id="270"/>
    </w:p>
    <w:p w14:paraId="7F5AEA25" w14:textId="77777777" w:rsidR="0065583A" w:rsidRPr="00BC0026" w:rsidRDefault="0065583A" w:rsidP="0065583A">
      <w:pPr>
        <w:pStyle w:val="Heading5"/>
        <w:rPr>
          <w:lang w:eastAsia="zh-CN"/>
        </w:rPr>
      </w:pPr>
      <w:bookmarkStart w:id="271" w:name="_Toc105572876"/>
      <w:bookmarkStart w:id="272" w:name="_Toc122351601"/>
      <w:r w:rsidRPr="00BC0026">
        <w:t>7.2.5.2.1</w:t>
      </w:r>
      <w:r w:rsidRPr="00BC0026">
        <w:tab/>
        <w:t>Description</w:t>
      </w:r>
      <w:bookmarkEnd w:id="271"/>
      <w:bookmarkEnd w:id="272"/>
    </w:p>
    <w:p w14:paraId="5DD59B6E" w14:textId="77777777" w:rsidR="0065583A" w:rsidRPr="00BC0026" w:rsidRDefault="0065583A" w:rsidP="0065583A">
      <w:r w:rsidRPr="00BC0026">
        <w:t>This MDA capability is for the handover optimization analysis.</w:t>
      </w:r>
    </w:p>
    <w:p w14:paraId="66B8ACE4" w14:textId="77777777" w:rsidR="0065583A" w:rsidRPr="00BC0026" w:rsidRDefault="0065583A" w:rsidP="0065583A">
      <w:pPr>
        <w:pStyle w:val="Heading5"/>
      </w:pPr>
      <w:bookmarkStart w:id="273" w:name="_Toc105572877"/>
      <w:bookmarkStart w:id="274" w:name="_Toc122351602"/>
      <w:r w:rsidRPr="00BC0026">
        <w:t>7.2.5.2.2</w:t>
      </w:r>
      <w:r w:rsidRPr="00BC0026">
        <w:tab/>
        <w:t>Use cases</w:t>
      </w:r>
      <w:bookmarkEnd w:id="273"/>
      <w:bookmarkEnd w:id="274"/>
    </w:p>
    <w:p w14:paraId="55CD902D" w14:textId="77777777" w:rsidR="0065583A" w:rsidRPr="00BC0026" w:rsidRDefault="0065583A" w:rsidP="0065583A">
      <w:pPr>
        <w:pStyle w:val="H6"/>
      </w:pPr>
      <w:bookmarkStart w:id="275" w:name="_Toc105572878"/>
      <w:r w:rsidRPr="00BC0026">
        <w:t>7.2.5.2.2.1</w:t>
      </w:r>
      <w:r w:rsidRPr="00BC0026">
        <w:tab/>
        <w:t>Handover optimization</w:t>
      </w:r>
      <w:bookmarkEnd w:id="275"/>
    </w:p>
    <w:p w14:paraId="4A20F706" w14:textId="77777777" w:rsidR="0065583A" w:rsidRPr="00BC0026" w:rsidRDefault="0065583A" w:rsidP="0065583A">
      <w:pPr>
        <w:tabs>
          <w:tab w:val="left" w:pos="2340"/>
        </w:tabs>
      </w:pPr>
      <w:r w:rsidRPr="00BC0026">
        <w:t xml:space="preserve">Current handover procedures are mainly based on radio conditions for selecting the target </w:t>
      </w:r>
      <w:proofErr w:type="spellStart"/>
      <w:r w:rsidRPr="00BC0026">
        <w:t>gNB</w:t>
      </w:r>
      <w:proofErr w:type="spellEnd"/>
      <w:r w:rsidRPr="00BC0026">
        <w:t xml:space="preserve"> upon a handover. The target </w:t>
      </w:r>
      <w:proofErr w:type="spellStart"/>
      <w:r w:rsidRPr="00BC0026">
        <w:t>gNB</w:t>
      </w:r>
      <w:proofErr w:type="spellEnd"/>
      <w:r w:rsidRPr="00BC0026">
        <w:t xml:space="preserve"> accepts or rejects the Handover (HO) request depending on various conditions. In virtualized environment, the HO may be rejected due to inadequate available resources within the target </w:t>
      </w:r>
      <w:proofErr w:type="spellStart"/>
      <w:r w:rsidRPr="00BC0026">
        <w:t>gNB</w:t>
      </w:r>
      <w:proofErr w:type="spellEnd"/>
      <w:r w:rsidRPr="00BC0026">
        <w:t>. The notion of resources may include virtual resources (</w:t>
      </w:r>
      <w:proofErr w:type="gramStart"/>
      <w:r w:rsidRPr="00BC0026">
        <w:t>e.g.</w:t>
      </w:r>
      <w:proofErr w:type="gramEnd"/>
      <w:r w:rsidRPr="00BC0026">
        <w:t xml:space="preserve"> compute, memory) and/or radio resources (e.g. PRB, RRC connected users). If the HO request is rejected, a UE will try to connect to a different </w:t>
      </w:r>
      <w:proofErr w:type="spellStart"/>
      <w:r w:rsidRPr="00BC0026">
        <w:t>gNB</w:t>
      </w:r>
      <w:proofErr w:type="spellEnd"/>
      <w:r w:rsidRPr="00BC0026">
        <w:t xml:space="preserve"> until the request is successfully accepted. Several target </w:t>
      </w:r>
      <w:proofErr w:type="spellStart"/>
      <w:r w:rsidRPr="00BC0026">
        <w:t>gNBs</w:t>
      </w:r>
      <w:proofErr w:type="spellEnd"/>
      <w:r w:rsidRPr="00BC0026">
        <w:t xml:space="preserve">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6DB17180" w14:textId="77777777" w:rsidR="0065583A" w:rsidRPr="00BC0026" w:rsidRDefault="0065583A" w:rsidP="0065583A">
      <w:r w:rsidRPr="00BC0026">
        <w:t xml:space="preserve">To address this handover optimization issue, it is desirable to use MDA (Management Data Analytics) to provision and/or select a particular target </w:t>
      </w:r>
      <w:proofErr w:type="spellStart"/>
      <w:r w:rsidRPr="00BC0026">
        <w:t>gNB</w:t>
      </w:r>
      <w:proofErr w:type="spellEnd"/>
      <w:r w:rsidRPr="00BC0026">
        <w:t xml:space="preserve"> for handover </w:t>
      </w:r>
      <w:proofErr w:type="gramStart"/>
      <w:r w:rsidRPr="00BC0026">
        <w:t>in order to</w:t>
      </w:r>
      <w:proofErr w:type="gramEnd"/>
      <w:r w:rsidRPr="00BC0026">
        <w:t xml:space="preserve"> reduce or even avoid HO rejections. The MDAS producer provides a HO optimization analytics output containing the current and future/predicted resource consumption, resources capabilities and other KPIs' status for the available target </w:t>
      </w:r>
      <w:proofErr w:type="spellStart"/>
      <w:r w:rsidRPr="00BC0026">
        <w:t>gNB</w:t>
      </w:r>
      <w:proofErr w:type="spellEnd"/>
      <w:r w:rsidRPr="00BC0026">
        <w:t xml:space="preserve">(s). The analytics output also provides recommended actions to optimize the target </w:t>
      </w:r>
      <w:proofErr w:type="spellStart"/>
      <w:r w:rsidRPr="00BC0026">
        <w:t>gNB</w:t>
      </w:r>
      <w:proofErr w:type="spellEnd"/>
      <w:r w:rsidRPr="00BC0026">
        <w:t xml:space="preserve"> for handover. This may include resource re-configuration or the updated selection criteria for target </w:t>
      </w:r>
      <w:proofErr w:type="spellStart"/>
      <w:r w:rsidRPr="00BC0026">
        <w:t>gNB</w:t>
      </w:r>
      <w:proofErr w:type="spellEnd"/>
      <w:r w:rsidRPr="00BC0026">
        <w:t>. Based on the output, the MDAS consumer adjusts (</w:t>
      </w:r>
      <w:proofErr w:type="gramStart"/>
      <w:r w:rsidRPr="00BC0026">
        <w:t>e.g.</w:t>
      </w:r>
      <w:proofErr w:type="gramEnd"/>
      <w:r w:rsidRPr="00BC0026">
        <w:t xml:space="preserve"> scale-out/up the virtual resource, re-schedule/optimize radio resource) the resources before continuing with the handover and/or adjusts the selection criteria of the target </w:t>
      </w:r>
      <w:proofErr w:type="spellStart"/>
      <w:r w:rsidRPr="00BC0026">
        <w:t>gNB</w:t>
      </w:r>
      <w:proofErr w:type="spellEnd"/>
      <w:r w:rsidRPr="00BC0026">
        <w:t xml:space="preserve"> by also considering the overlapping coverages of inter</w:t>
      </w:r>
      <w:r w:rsidRPr="00BC0026">
        <w:noBreakHyphen/>
        <w:t>frequency and inter-RAT deployments.</w:t>
      </w:r>
    </w:p>
    <w:p w14:paraId="4B5C30EA" w14:textId="77777777" w:rsidR="0065583A" w:rsidRPr="00BC0026" w:rsidRDefault="0065583A" w:rsidP="0065583A">
      <w:pPr>
        <w:pStyle w:val="H6"/>
        <w:rPr>
          <w:lang w:eastAsia="zh-CN"/>
        </w:rPr>
      </w:pPr>
      <w:bookmarkStart w:id="276" w:name="_Toc105572879"/>
      <w:r w:rsidRPr="00BC0026">
        <w:t>7.2.5.2.2.2</w:t>
      </w:r>
      <w:r w:rsidRPr="00BC0026">
        <w:tab/>
        <w:t>Handover optimization based on UE Load</w:t>
      </w:r>
      <w:bookmarkEnd w:id="276"/>
    </w:p>
    <w:p w14:paraId="2ACD4CC3" w14:textId="77777777" w:rsidR="0065583A" w:rsidRPr="00BC0026" w:rsidRDefault="0065583A" w:rsidP="0065583A">
      <w:r w:rsidRPr="00BC0026">
        <w:t xml:space="preserve">The target node, </w:t>
      </w:r>
      <w:proofErr w:type="spellStart"/>
      <w:r w:rsidRPr="00BC0026">
        <w:t>eNB</w:t>
      </w:r>
      <w:proofErr w:type="spellEnd"/>
      <w:r w:rsidRPr="00BC0026">
        <w:t>,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2106A0D2" w14:textId="77777777" w:rsidR="0065583A" w:rsidRPr="00BC0026" w:rsidRDefault="0065583A" w:rsidP="0065583A">
      <w:pPr>
        <w:pStyle w:val="Heading5"/>
      </w:pPr>
      <w:bookmarkStart w:id="277" w:name="_Toc105572880"/>
      <w:bookmarkStart w:id="278" w:name="_Toc122351603"/>
      <w:r w:rsidRPr="00BC0026">
        <w:lastRenderedPageBreak/>
        <w:t>7.2.5.2.3</w:t>
      </w:r>
      <w:r w:rsidRPr="00BC0026">
        <w:tab/>
        <w:t>Requirements</w:t>
      </w:r>
      <w:bookmarkEnd w:id="277"/>
      <w:bookmarkEnd w:id="278"/>
    </w:p>
    <w:p w14:paraId="165452D0" w14:textId="77777777" w:rsidR="0065583A" w:rsidRPr="00BC0026" w:rsidRDefault="0065583A" w:rsidP="0065583A">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5583A" w:rsidRPr="00BC0026" w14:paraId="6F311A8C"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3BF9A3B8" w14:textId="77777777" w:rsidR="0065583A" w:rsidRPr="00BC0026" w:rsidRDefault="0065583A" w:rsidP="00060D5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30A9F7C" w14:textId="77777777" w:rsidR="0065583A" w:rsidRPr="00BC0026" w:rsidRDefault="0065583A" w:rsidP="00060D5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995497C" w14:textId="77777777" w:rsidR="0065583A" w:rsidRPr="00BC0026" w:rsidRDefault="0065583A" w:rsidP="00060D57">
            <w:pPr>
              <w:pStyle w:val="TAH"/>
            </w:pPr>
            <w:r w:rsidRPr="00BC0026">
              <w:t>Related use case(s)</w:t>
            </w:r>
          </w:p>
        </w:tc>
      </w:tr>
      <w:tr w:rsidR="0065583A" w:rsidRPr="00BC0026" w14:paraId="1D1094AB"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9D45A7B" w14:textId="77777777" w:rsidR="0065583A" w:rsidRPr="00BC0026" w:rsidRDefault="0065583A" w:rsidP="00060D57">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29FF0A1" w14:textId="77777777" w:rsidR="0065583A" w:rsidRPr="00BC0026" w:rsidRDefault="0065583A" w:rsidP="00060D57">
            <w:pPr>
              <w:pStyle w:val="TAL"/>
              <w:rPr>
                <w:iCs/>
              </w:rPr>
            </w:pPr>
            <w:r w:rsidRPr="00BC0026">
              <w:rPr>
                <w:lang w:eastAsia="zh-CN"/>
              </w:rPr>
              <w:t xml:space="preserve">MDA capability for handover optimization shall </w:t>
            </w:r>
            <w:del w:id="279" w:author="NEC_Hassan Al-Kanani" w:date="2023-05-12T20:26:00Z">
              <w:r w:rsidRPr="00BC0026" w:rsidDel="002D770D">
                <w:rPr>
                  <w:lang w:eastAsia="zh-CN"/>
                </w:rPr>
                <w:delText>be able to</w:delText>
              </w:r>
            </w:del>
            <w:ins w:id="280" w:author="NEC_Hassan Al-Kanani" w:date="2023-05-12T20:26:00Z">
              <w:r>
                <w:rPr>
                  <w:lang w:eastAsia="zh-CN"/>
                </w:rPr>
                <w:t>include</w:t>
              </w:r>
            </w:ins>
            <w:r w:rsidRPr="00BC0026">
              <w:rPr>
                <w:lang w:eastAsia="zh-CN"/>
              </w:rPr>
              <w:t xml:space="preserve"> provid</w:t>
            </w:r>
            <w:del w:id="281" w:author="NEC_Hassan Al-Kanani" w:date="2023-05-12T20:26:00Z">
              <w:r w:rsidRPr="00BC0026" w:rsidDel="002D770D">
                <w:rPr>
                  <w:lang w:eastAsia="zh-CN"/>
                </w:rPr>
                <w:delText>e</w:delText>
              </w:r>
            </w:del>
            <w:ins w:id="282" w:author="NEC_Hassan Al-Kanani" w:date="2023-05-12T20:26:00Z">
              <w:r>
                <w:rPr>
                  <w:lang w:eastAsia="zh-CN"/>
                </w:rPr>
                <w:t>ing</w:t>
              </w:r>
            </w:ins>
            <w:r w:rsidRPr="00BC0026">
              <w:rPr>
                <w:lang w:eastAsia="zh-CN"/>
              </w:rPr>
              <w:t xml:space="preserve"> the analytics output </w:t>
            </w:r>
            <w:r w:rsidRPr="00BC0026">
              <w:rPr>
                <w:color w:val="000000"/>
              </w:rPr>
              <w:t xml:space="preserve">related to current statistics and future predictions of </w:t>
            </w:r>
            <w:r w:rsidRPr="00BC0026">
              <w:rPr>
                <w:lang w:eastAsia="zh-CN"/>
              </w:rPr>
              <w:t xml:space="preserve">virtual resource consumption of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CDF496B" w14:textId="77777777" w:rsidR="0065583A" w:rsidRPr="00BC0026" w:rsidRDefault="0065583A" w:rsidP="00060D57">
            <w:pPr>
              <w:pStyle w:val="TAL"/>
              <w:rPr>
                <w:b/>
                <w:iCs/>
              </w:rPr>
            </w:pPr>
            <w:r w:rsidRPr="00BC0026">
              <w:rPr>
                <w:lang w:eastAsia="zh-CN"/>
              </w:rPr>
              <w:t>Handover optimization</w:t>
            </w:r>
          </w:p>
        </w:tc>
      </w:tr>
      <w:tr w:rsidR="0065583A" w:rsidRPr="00BC0026" w14:paraId="627849E2"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20243545" w14:textId="77777777" w:rsidR="0065583A" w:rsidRPr="00BC0026" w:rsidRDefault="0065583A" w:rsidP="00060D57">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1C670B" w14:textId="77777777" w:rsidR="0065583A" w:rsidRPr="00BC0026" w:rsidRDefault="0065583A" w:rsidP="00060D57">
            <w:pPr>
              <w:pStyle w:val="TAL"/>
              <w:rPr>
                <w:iCs/>
              </w:rPr>
            </w:pPr>
            <w:r w:rsidRPr="00BC0026">
              <w:rPr>
                <w:lang w:eastAsia="zh-CN"/>
              </w:rPr>
              <w:t xml:space="preserve">MDA capability for handover optimization </w:t>
            </w:r>
            <w:ins w:id="283" w:author="NEC_Hassan Al-Kanani" w:date="2023-05-12T20:26:00Z">
              <w:r w:rsidRPr="002D770D">
                <w:rPr>
                  <w:lang w:eastAsia="zh-CN"/>
                </w:rPr>
                <w:t>include</w:t>
              </w:r>
              <w:r w:rsidRPr="002D770D" w:rsidDel="002D770D">
                <w:rPr>
                  <w:lang w:eastAsia="zh-CN"/>
                </w:rPr>
                <w:t xml:space="preserve"> </w:t>
              </w:r>
            </w:ins>
            <w:del w:id="284" w:author="NEC_Hassan Al-Kanani" w:date="2023-05-12T20:26:00Z">
              <w:r w:rsidRPr="00BC0026" w:rsidDel="002D770D">
                <w:rPr>
                  <w:lang w:eastAsia="zh-CN"/>
                </w:rPr>
                <w:delText xml:space="preserve">shall be able to </w:delText>
              </w:r>
            </w:del>
            <w:r w:rsidRPr="00BC0026">
              <w:rPr>
                <w:lang w:eastAsia="zh-CN"/>
              </w:rPr>
              <w:t>provid</w:t>
            </w:r>
            <w:del w:id="285" w:author="NEC_Hassan Al-Kanani" w:date="2023-05-12T20:27:00Z">
              <w:r w:rsidRPr="00BC0026" w:rsidDel="002D770D">
                <w:rPr>
                  <w:lang w:eastAsia="zh-CN"/>
                </w:rPr>
                <w:delText>e</w:delText>
              </w:r>
            </w:del>
            <w:ins w:id="286" w:author="NEC_Hassan Al-Kanani" w:date="2023-05-12T20:27:00Z">
              <w:r>
                <w:rPr>
                  <w:lang w:eastAsia="zh-CN"/>
                </w:rPr>
                <w:t>ing</w:t>
              </w:r>
            </w:ins>
            <w:r w:rsidRPr="00BC0026">
              <w:rPr>
                <w:lang w:eastAsia="zh-CN"/>
              </w:rPr>
              <w:t xml:space="preserve"> the analytics output </w:t>
            </w:r>
            <w:r w:rsidRPr="00BC0026">
              <w:rPr>
                <w:color w:val="000000"/>
              </w:rPr>
              <w:t>related to current statistics and future predictions of</w:t>
            </w:r>
            <w:r w:rsidRPr="00BC0026">
              <w:rPr>
                <w:lang w:eastAsia="zh-CN"/>
              </w:rPr>
              <w:t xml:space="preserve"> radio resource consumption of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4A9D5B4" w14:textId="77777777" w:rsidR="0065583A" w:rsidRPr="00BC0026" w:rsidRDefault="0065583A" w:rsidP="00060D57">
            <w:pPr>
              <w:pStyle w:val="TAL"/>
              <w:rPr>
                <w:iCs/>
              </w:rPr>
            </w:pPr>
            <w:r w:rsidRPr="00BC0026">
              <w:rPr>
                <w:lang w:eastAsia="zh-CN"/>
              </w:rPr>
              <w:t>Handover optimization</w:t>
            </w:r>
          </w:p>
        </w:tc>
      </w:tr>
      <w:tr w:rsidR="0065583A" w:rsidRPr="00BC0026" w14:paraId="09EDD183"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3BB747BB" w14:textId="77777777" w:rsidR="0065583A" w:rsidRPr="00BC0026" w:rsidRDefault="0065583A" w:rsidP="00060D57">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147A89B" w14:textId="77777777" w:rsidR="0065583A" w:rsidRPr="00BC0026" w:rsidRDefault="0065583A" w:rsidP="00060D57">
            <w:pPr>
              <w:pStyle w:val="TAL"/>
              <w:rPr>
                <w:lang w:eastAsia="zh-CN"/>
              </w:rPr>
            </w:pPr>
            <w:r w:rsidRPr="00BC0026">
              <w:rPr>
                <w:lang w:eastAsia="zh-CN"/>
              </w:rPr>
              <w:t xml:space="preserve">MDA capability for handover optimization shall </w:t>
            </w:r>
            <w:ins w:id="287" w:author="NEC_Hassan Al-Kanani" w:date="2023-05-12T20:27:00Z">
              <w:r w:rsidRPr="002D770D">
                <w:rPr>
                  <w:lang w:eastAsia="zh-CN"/>
                </w:rPr>
                <w:t>include</w:t>
              </w:r>
              <w:r w:rsidRPr="002D770D" w:rsidDel="002D770D">
                <w:rPr>
                  <w:lang w:eastAsia="zh-CN"/>
                </w:rPr>
                <w:t xml:space="preserve"> </w:t>
              </w:r>
            </w:ins>
            <w:del w:id="288" w:author="NEC_Hassan Al-Kanani" w:date="2023-05-12T20:27:00Z">
              <w:r w:rsidRPr="00BC0026" w:rsidDel="002D770D">
                <w:rPr>
                  <w:lang w:eastAsia="zh-CN"/>
                </w:rPr>
                <w:delText xml:space="preserve">be able to </w:delText>
              </w:r>
            </w:del>
            <w:r w:rsidRPr="00BC0026">
              <w:rPr>
                <w:lang w:eastAsia="zh-CN"/>
              </w:rPr>
              <w:t>provid</w:t>
            </w:r>
            <w:del w:id="289" w:author="NEC_Hassan Al-Kanani" w:date="2023-05-12T20:27:00Z">
              <w:r w:rsidRPr="00BC0026" w:rsidDel="002D770D">
                <w:rPr>
                  <w:lang w:eastAsia="zh-CN"/>
                </w:rPr>
                <w:delText>e</w:delText>
              </w:r>
            </w:del>
            <w:ins w:id="290" w:author="NEC_Hassan Al-Kanani" w:date="2023-05-12T20:27:00Z">
              <w:r>
                <w:rPr>
                  <w:lang w:eastAsia="zh-CN"/>
                </w:rPr>
                <w:t>ing</w:t>
              </w:r>
            </w:ins>
            <w:r w:rsidRPr="00BC0026">
              <w:rPr>
                <w:lang w:eastAsia="zh-CN"/>
              </w:rPr>
              <w:t xml:space="preserve"> an analytics output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51BE35A" w14:textId="77777777" w:rsidR="0065583A" w:rsidRPr="00BC0026" w:rsidRDefault="0065583A" w:rsidP="00060D57">
            <w:pPr>
              <w:pStyle w:val="TAL"/>
              <w:rPr>
                <w:iCs/>
              </w:rPr>
            </w:pPr>
            <w:r w:rsidRPr="00BC0026">
              <w:rPr>
                <w:lang w:eastAsia="zh-CN"/>
              </w:rPr>
              <w:t>Handover optimization</w:t>
            </w:r>
          </w:p>
        </w:tc>
      </w:tr>
      <w:tr w:rsidR="0065583A" w:rsidRPr="00BC0026" w14:paraId="5059E83A"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38B3718" w14:textId="77777777" w:rsidR="0065583A" w:rsidRPr="00BC0026" w:rsidRDefault="0065583A" w:rsidP="00060D57">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CD3ACC" w14:textId="77777777" w:rsidR="0065583A" w:rsidRPr="00BC0026" w:rsidRDefault="0065583A" w:rsidP="00060D57">
            <w:pPr>
              <w:pStyle w:val="TAL"/>
              <w:rPr>
                <w:lang w:eastAsia="zh-CN"/>
              </w:rPr>
            </w:pPr>
            <w:r w:rsidRPr="00BC0026">
              <w:rPr>
                <w:lang w:eastAsia="zh-CN"/>
              </w:rPr>
              <w:t xml:space="preserve">MDA capability for handover optimization shall </w:t>
            </w:r>
            <w:ins w:id="291" w:author="NEC_Hassan Al-Kanani" w:date="2023-05-12T20:27:00Z">
              <w:r w:rsidRPr="002D770D">
                <w:rPr>
                  <w:lang w:eastAsia="zh-CN"/>
                </w:rPr>
                <w:t>include</w:t>
              </w:r>
              <w:r w:rsidRPr="002D770D" w:rsidDel="002D770D">
                <w:rPr>
                  <w:lang w:eastAsia="zh-CN"/>
                </w:rPr>
                <w:t xml:space="preserve"> </w:t>
              </w:r>
            </w:ins>
            <w:del w:id="292" w:author="NEC_Hassan Al-Kanani" w:date="2023-05-12T20:27:00Z">
              <w:r w:rsidRPr="00BC0026" w:rsidDel="002D770D">
                <w:rPr>
                  <w:lang w:eastAsia="zh-CN"/>
                </w:rPr>
                <w:delText xml:space="preserve">be able to </w:delText>
              </w:r>
            </w:del>
            <w:r w:rsidRPr="00BC0026">
              <w:rPr>
                <w:lang w:eastAsia="zh-CN"/>
              </w:rPr>
              <w:t>provid</w:t>
            </w:r>
            <w:del w:id="293" w:author="NEC_Hassan Al-Kanani" w:date="2023-05-12T20:27:00Z">
              <w:r w:rsidRPr="00BC0026" w:rsidDel="002D770D">
                <w:rPr>
                  <w:lang w:eastAsia="zh-CN"/>
                </w:rPr>
                <w:delText>e</w:delText>
              </w:r>
            </w:del>
            <w:ins w:id="294" w:author="NEC_Hassan Al-Kanani" w:date="2023-05-12T20:27:00Z">
              <w:r>
                <w:rPr>
                  <w:lang w:eastAsia="zh-CN"/>
                </w:rPr>
                <w:t>ing</w:t>
              </w:r>
            </w:ins>
            <w:r w:rsidRPr="00BC0026">
              <w:rPr>
                <w:lang w:eastAsia="zh-CN"/>
              </w:rPr>
              <w:t xml:space="preserve"> an analytics output indicating a list of target cells to spare, </w:t>
            </w:r>
            <w:proofErr w:type="gramStart"/>
            <w:r w:rsidRPr="00BC0026">
              <w:rPr>
                <w:lang w:eastAsia="zh-CN"/>
              </w:rPr>
              <w:t>i.e.</w:t>
            </w:r>
            <w:proofErr w:type="gramEnd"/>
            <w:r w:rsidRPr="00BC0026">
              <w:rPr>
                <w:lang w:eastAsia="zh-CN"/>
              </w:rPr>
              <w:t xml:space="preserv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255603D" w14:textId="77777777" w:rsidR="0065583A" w:rsidRPr="00BC0026" w:rsidRDefault="0065583A" w:rsidP="00060D57">
            <w:pPr>
              <w:pStyle w:val="TAL"/>
              <w:rPr>
                <w:iCs/>
              </w:rPr>
            </w:pPr>
            <w:r w:rsidRPr="00BC0026">
              <w:rPr>
                <w:lang w:eastAsia="zh-CN"/>
              </w:rPr>
              <w:t>Handover optimization</w:t>
            </w:r>
          </w:p>
        </w:tc>
      </w:tr>
      <w:tr w:rsidR="0065583A" w:rsidRPr="00BC0026" w14:paraId="6C6D8AAA"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242ED60F" w14:textId="77777777" w:rsidR="0065583A" w:rsidRPr="00BC0026" w:rsidRDefault="0065583A" w:rsidP="00060D57">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D6C0E3" w14:textId="77777777" w:rsidR="0065583A" w:rsidRPr="00BC0026" w:rsidRDefault="0065583A" w:rsidP="00060D57">
            <w:pPr>
              <w:pStyle w:val="TAL"/>
              <w:rPr>
                <w:lang w:eastAsia="zh-CN"/>
              </w:rPr>
            </w:pPr>
            <w:r w:rsidRPr="00BC0026">
              <w:rPr>
                <w:lang w:eastAsia="zh-CN"/>
              </w:rPr>
              <w:t xml:space="preserve">MDA capability for handover optimization shall </w:t>
            </w:r>
            <w:del w:id="295" w:author="NEC_Hassan Al-Kanani" w:date="2023-05-12T20:27:00Z">
              <w:r w:rsidRPr="00BC0026" w:rsidDel="002D770D">
                <w:rPr>
                  <w:lang w:eastAsia="zh-CN"/>
                </w:rPr>
                <w:delText>be able to</w:delText>
              </w:r>
            </w:del>
            <w:ins w:id="296" w:author="NEC_Hassan Al-Kanani" w:date="2023-05-12T20:27:00Z">
              <w:r>
                <w:rPr>
                  <w:lang w:eastAsia="zh-CN"/>
                </w:rPr>
                <w:t>include</w:t>
              </w:r>
            </w:ins>
            <w:r w:rsidRPr="00BC0026">
              <w:rPr>
                <w:lang w:eastAsia="zh-CN"/>
              </w:rPr>
              <w:t xml:space="preserve"> provid</w:t>
            </w:r>
            <w:del w:id="297" w:author="NEC_Hassan Al-Kanani" w:date="2023-05-12T20:28:00Z">
              <w:r w:rsidRPr="00BC0026" w:rsidDel="002D770D">
                <w:rPr>
                  <w:lang w:eastAsia="zh-CN"/>
                </w:rPr>
                <w:delText>e</w:delText>
              </w:r>
            </w:del>
            <w:ins w:id="298" w:author="NEC_Hassan Al-Kanani" w:date="2023-05-12T20:28:00Z">
              <w:r>
                <w:rPr>
                  <w:lang w:eastAsia="zh-CN"/>
                </w:rPr>
                <w:t>ing</w:t>
              </w:r>
            </w:ins>
            <w:r w:rsidRPr="00BC0026">
              <w:rPr>
                <w:lang w:eastAsia="zh-CN"/>
              </w:rPr>
              <w:t xml:space="preserve"> the analytics output describing inter-frequency target cell selection for handover including information for provisioning or selecting a target </w:t>
            </w:r>
            <w:proofErr w:type="spellStart"/>
            <w:r w:rsidRPr="00BC0026">
              <w:rPr>
                <w:lang w:eastAsia="zh-CN"/>
              </w:rPr>
              <w:t>gNB</w:t>
            </w:r>
            <w:proofErr w:type="spellEnd"/>
            <w:r w:rsidRPr="00BC0026">
              <w:rPr>
                <w:lang w:eastAsia="zh-CN"/>
              </w:rPr>
              <w:t xml:space="preserve"> with respect to a specific service or slice, </w:t>
            </w:r>
            <w:r w:rsidRPr="00BC0026">
              <w:t xml:space="preserve">if the same Network Slice Instance (NSI) is available in both the current and target </w:t>
            </w:r>
            <w:proofErr w:type="spellStart"/>
            <w:r w:rsidRPr="00BC0026">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0B28A39" w14:textId="77777777" w:rsidR="0065583A" w:rsidRPr="00BC0026" w:rsidRDefault="0065583A" w:rsidP="00060D57">
            <w:pPr>
              <w:pStyle w:val="TAL"/>
              <w:rPr>
                <w:iCs/>
              </w:rPr>
            </w:pPr>
            <w:r w:rsidRPr="00BC0026">
              <w:rPr>
                <w:lang w:eastAsia="zh-CN"/>
              </w:rPr>
              <w:t>Handover optimization</w:t>
            </w:r>
          </w:p>
        </w:tc>
      </w:tr>
      <w:tr w:rsidR="0065583A" w:rsidRPr="00BC0026" w14:paraId="49362A2E"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16D936B" w14:textId="77777777" w:rsidR="0065583A" w:rsidRPr="00BC0026" w:rsidRDefault="0065583A" w:rsidP="00060D57">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3BD4CDC" w14:textId="77777777" w:rsidR="0065583A" w:rsidRPr="00BC0026" w:rsidRDefault="0065583A" w:rsidP="00060D57">
            <w:pPr>
              <w:pStyle w:val="TAL"/>
              <w:rPr>
                <w:lang w:eastAsia="zh-CN"/>
              </w:rPr>
            </w:pPr>
            <w:r w:rsidRPr="00BC0026">
              <w:rPr>
                <w:lang w:eastAsia="zh-CN"/>
              </w:rPr>
              <w:t xml:space="preserve">MDA capability for handover optimization shall </w:t>
            </w:r>
            <w:del w:id="299" w:author="NEC_Hassan Al-Kanani" w:date="2023-05-12T20:28:00Z">
              <w:r w:rsidRPr="00BC0026" w:rsidDel="002D770D">
                <w:rPr>
                  <w:lang w:eastAsia="zh-CN"/>
                </w:rPr>
                <w:delText>be able to</w:delText>
              </w:r>
            </w:del>
            <w:ins w:id="300" w:author="NEC_Hassan Al-Kanani" w:date="2023-05-12T20:28:00Z">
              <w:r>
                <w:rPr>
                  <w:lang w:eastAsia="zh-CN"/>
                </w:rPr>
                <w:t>include</w:t>
              </w:r>
            </w:ins>
            <w:r w:rsidRPr="00BC0026">
              <w:rPr>
                <w:lang w:eastAsia="zh-CN"/>
              </w:rPr>
              <w:t xml:space="preserve"> provid</w:t>
            </w:r>
            <w:del w:id="301" w:author="NEC_Hassan Al-Kanani" w:date="2023-05-12T20:28:00Z">
              <w:r w:rsidRPr="00BC0026" w:rsidDel="002D770D">
                <w:rPr>
                  <w:lang w:eastAsia="zh-CN"/>
                </w:rPr>
                <w:delText>e</w:delText>
              </w:r>
            </w:del>
            <w:ins w:id="302" w:author="NEC_Hassan Al-Kanani" w:date="2023-05-12T20:28:00Z">
              <w:r>
                <w:rPr>
                  <w:lang w:eastAsia="zh-CN"/>
                </w:rPr>
                <w:t>ing</w:t>
              </w:r>
            </w:ins>
            <w:r w:rsidRPr="00BC0026">
              <w:rPr>
                <w:lang w:eastAsia="zh-CN"/>
              </w:rPr>
              <w:t xml:space="preserve"> the analytics output describing inter-frequency target cell selection for handover including indication of current and expected </w:t>
            </w:r>
            <w:proofErr w:type="spellStart"/>
            <w:r w:rsidRPr="00BC0026">
              <w:rPr>
                <w:lang w:eastAsia="zh-CN"/>
              </w:rPr>
              <w:t>QoE</w:t>
            </w:r>
            <w:proofErr w:type="spellEnd"/>
            <w:r w:rsidRPr="00BC0026">
              <w:rPr>
                <w:lang w:eastAsia="zh-CN"/>
              </w:rPr>
              <w:t xml:space="preserve"> (for the UE) at the current and target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03A575C" w14:textId="77777777" w:rsidR="0065583A" w:rsidRPr="00BC0026" w:rsidRDefault="0065583A" w:rsidP="00060D57">
            <w:pPr>
              <w:pStyle w:val="TAL"/>
              <w:rPr>
                <w:iCs/>
              </w:rPr>
            </w:pPr>
            <w:r w:rsidRPr="00BC0026">
              <w:rPr>
                <w:lang w:eastAsia="zh-CN"/>
              </w:rPr>
              <w:t>Handover optimization</w:t>
            </w:r>
          </w:p>
        </w:tc>
      </w:tr>
      <w:tr w:rsidR="0065583A" w:rsidRPr="00BC0026" w14:paraId="47CB638B"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3DFD04AC" w14:textId="77777777" w:rsidR="0065583A" w:rsidRPr="00BC0026" w:rsidRDefault="0065583A" w:rsidP="00060D57">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EA90BC8" w14:textId="77777777" w:rsidR="0065583A" w:rsidRPr="00BC0026" w:rsidRDefault="0065583A" w:rsidP="00060D57">
            <w:pPr>
              <w:pStyle w:val="TAL"/>
              <w:rPr>
                <w:lang w:eastAsia="zh-CN"/>
              </w:rPr>
            </w:pPr>
            <w:r w:rsidRPr="00BC0026">
              <w:rPr>
                <w:lang w:eastAsia="zh-CN"/>
              </w:rPr>
              <w:t xml:space="preserve">MDA capability for handover optimization shall </w:t>
            </w:r>
            <w:del w:id="303" w:author="NEC_Hassan Al-Kanani" w:date="2023-05-12T20:28:00Z">
              <w:r w:rsidRPr="00BC0026" w:rsidDel="002D770D">
                <w:rPr>
                  <w:lang w:eastAsia="zh-CN"/>
                </w:rPr>
                <w:delText>be able to</w:delText>
              </w:r>
            </w:del>
            <w:ins w:id="304" w:author="NEC_Hassan Al-Kanani" w:date="2023-05-12T20:28:00Z">
              <w:r>
                <w:rPr>
                  <w:lang w:eastAsia="zh-CN"/>
                </w:rPr>
                <w:t>include</w:t>
              </w:r>
            </w:ins>
            <w:r w:rsidRPr="00BC0026">
              <w:rPr>
                <w:lang w:eastAsia="zh-CN"/>
              </w:rPr>
              <w:t xml:space="preserve"> provid</w:t>
            </w:r>
            <w:del w:id="305" w:author="NEC_Hassan Al-Kanani" w:date="2023-05-12T20:28:00Z">
              <w:r w:rsidRPr="00BC0026" w:rsidDel="002D770D">
                <w:rPr>
                  <w:lang w:eastAsia="zh-CN"/>
                </w:rPr>
                <w:delText>e</w:delText>
              </w:r>
            </w:del>
            <w:ins w:id="306" w:author="NEC_Hassan Al-Kanani" w:date="2023-05-12T20:28:00Z">
              <w:r>
                <w:rPr>
                  <w:lang w:eastAsia="zh-CN"/>
                </w:rPr>
                <w:t>ing</w:t>
              </w:r>
            </w:ins>
            <w:r w:rsidRPr="00BC0026">
              <w:rPr>
                <w:lang w:eastAsia="zh-CN"/>
              </w:rPr>
              <w:t xml:space="preserve"> the analytics output including the following information that can be used to optimize handover decisions:</w:t>
            </w:r>
          </w:p>
          <w:p w14:paraId="2635D492" w14:textId="77777777" w:rsidR="0065583A" w:rsidRPr="00BC0026" w:rsidRDefault="0065583A" w:rsidP="00060D57">
            <w:pPr>
              <w:pStyle w:val="TAL"/>
              <w:ind w:left="585" w:hanging="302"/>
              <w:rPr>
                <w:lang w:eastAsia="zh-CN"/>
              </w:rPr>
            </w:pPr>
            <w:r w:rsidRPr="00BC0026">
              <w:rPr>
                <w:lang w:eastAsia="zh-CN"/>
              </w:rPr>
              <w:t>-</w:t>
            </w:r>
            <w:r w:rsidRPr="00BC0026">
              <w:rPr>
                <w:lang w:eastAsia="zh-CN"/>
              </w:rPr>
              <w:tab/>
              <w:t xml:space="preserve">Indication on whether the target </w:t>
            </w:r>
            <w:proofErr w:type="spellStart"/>
            <w:r w:rsidRPr="00BC0026">
              <w:rPr>
                <w:lang w:eastAsia="zh-CN"/>
              </w:rPr>
              <w:t>gNB</w:t>
            </w:r>
            <w:proofErr w:type="spellEnd"/>
            <w:r w:rsidRPr="00BC0026">
              <w:rPr>
                <w:lang w:eastAsia="zh-CN"/>
              </w:rPr>
              <w:t xml:space="preserve"> is optimal for handover.</w:t>
            </w:r>
          </w:p>
          <w:p w14:paraId="7A28A181" w14:textId="77777777" w:rsidR="0065583A" w:rsidRPr="00BC0026" w:rsidRDefault="0065583A" w:rsidP="00060D57">
            <w:pPr>
              <w:pStyle w:val="TAL"/>
              <w:ind w:left="585" w:hanging="302"/>
              <w:rPr>
                <w:lang w:eastAsia="zh-CN"/>
              </w:rPr>
            </w:pPr>
            <w:r w:rsidRPr="00BC0026">
              <w:rPr>
                <w:lang w:eastAsia="zh-CN"/>
              </w:rPr>
              <w:t>-</w:t>
            </w:r>
            <w:r w:rsidRPr="00BC0026">
              <w:rPr>
                <w:lang w:eastAsia="zh-CN"/>
              </w:rPr>
              <w:tab/>
              <w:t xml:space="preserve">Recommended action to optimize the target </w:t>
            </w:r>
            <w:proofErr w:type="spellStart"/>
            <w:r w:rsidRPr="00BC0026">
              <w:rPr>
                <w:lang w:eastAsia="zh-CN"/>
              </w:rPr>
              <w:t>gNB</w:t>
            </w:r>
            <w:proofErr w:type="spellEnd"/>
            <w:r w:rsidRPr="00BC0026">
              <w:rPr>
                <w:lang w:eastAsia="zh-CN"/>
              </w:rPr>
              <w:t xml:space="preserve"> and/or the selection of the target </w:t>
            </w:r>
            <w:proofErr w:type="spellStart"/>
            <w:r w:rsidRPr="00BC0026">
              <w:rPr>
                <w:lang w:eastAsia="zh-CN"/>
              </w:rPr>
              <w:t>gNB</w:t>
            </w:r>
            <w:proofErr w:type="spellEnd"/>
            <w:r w:rsidRPr="00BC0026">
              <w:rPr>
                <w:lang w:eastAsia="zh-CN"/>
              </w:rPr>
              <w:t xml:space="preserve"> for 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C8C21C" w14:textId="77777777" w:rsidR="0065583A" w:rsidRPr="00BC0026" w:rsidRDefault="0065583A" w:rsidP="00060D57">
            <w:pPr>
              <w:pStyle w:val="TAL"/>
              <w:rPr>
                <w:iCs/>
              </w:rPr>
            </w:pPr>
            <w:r w:rsidRPr="00BC0026">
              <w:rPr>
                <w:lang w:eastAsia="zh-CN"/>
              </w:rPr>
              <w:t>Handover optimization</w:t>
            </w:r>
          </w:p>
        </w:tc>
      </w:tr>
      <w:tr w:rsidR="0065583A" w:rsidRPr="00BC0026" w14:paraId="4144EE69"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0B6AE40" w14:textId="77777777" w:rsidR="0065583A" w:rsidRPr="00BC0026" w:rsidRDefault="0065583A" w:rsidP="00060D57">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B47B686" w14:textId="77777777" w:rsidR="0065583A" w:rsidRPr="00BC0026" w:rsidRDefault="0065583A" w:rsidP="00060D57">
            <w:pPr>
              <w:pStyle w:val="TAL"/>
              <w:rPr>
                <w:lang w:eastAsia="zh-CN"/>
              </w:rPr>
            </w:pPr>
            <w:r w:rsidRPr="00BC0026">
              <w:t xml:space="preserve">MDA capability for handover optimization shall </w:t>
            </w:r>
            <w:del w:id="307" w:author="NEC_Hassan Al-Kanani" w:date="2023-05-12T20:28:00Z">
              <w:r w:rsidRPr="00BC0026" w:rsidDel="002D770D">
                <w:delText>be able to</w:delText>
              </w:r>
            </w:del>
            <w:ins w:id="308" w:author="NEC_Hassan Al-Kanani" w:date="2023-05-12T20:28:00Z">
              <w:r>
                <w:t>include</w:t>
              </w:r>
            </w:ins>
            <w:r w:rsidRPr="00BC0026">
              <w:t xml:space="preserve"> provid</w:t>
            </w:r>
            <w:del w:id="309" w:author="NEC_Hassan Al-Kanani" w:date="2023-05-12T20:28:00Z">
              <w:r w:rsidRPr="00BC0026" w:rsidDel="002D770D">
                <w:delText>e</w:delText>
              </w:r>
            </w:del>
            <w:ins w:id="310" w:author="NEC_Hassan Al-Kanani" w:date="2023-05-12T20:28:00Z">
              <w:r>
                <w:t>ing</w:t>
              </w:r>
            </w:ins>
            <w:r w:rsidRPr="00BC0026">
              <w:t xml:space="preserve"> an analytics output indicating the projected UE load with respect to virtual resource and radio resource on the target 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9321462" w14:textId="77777777" w:rsidR="0065583A" w:rsidRPr="00BC0026" w:rsidRDefault="0065583A" w:rsidP="00060D57">
            <w:pPr>
              <w:pStyle w:val="TAL"/>
              <w:rPr>
                <w:lang w:eastAsia="zh-CN"/>
              </w:rPr>
            </w:pPr>
            <w:r w:rsidRPr="00BC0026">
              <w:rPr>
                <w:lang w:eastAsia="zh-CN"/>
              </w:rPr>
              <w:t>Handover optimization based on UE Load</w:t>
            </w:r>
          </w:p>
        </w:tc>
      </w:tr>
    </w:tbl>
    <w:p w14:paraId="0C7B00D3" w14:textId="77777777" w:rsidR="0065583A" w:rsidRPr="00BC0026" w:rsidRDefault="0065583A" w:rsidP="0065583A"/>
    <w:p w14:paraId="65DB477C" w14:textId="77777777" w:rsidR="0065583A" w:rsidRPr="00BC0026" w:rsidRDefault="0065583A" w:rsidP="0065583A">
      <w:pPr>
        <w:pStyle w:val="Heading4"/>
      </w:pPr>
      <w:bookmarkStart w:id="311" w:name="_Toc105572881"/>
      <w:bookmarkStart w:id="312" w:name="_Toc122351604"/>
      <w:r w:rsidRPr="00BC0026">
        <w:t>7.2.5.3</w:t>
      </w:r>
      <w:r w:rsidRPr="00BC0026">
        <w:tab/>
        <w:t>Inter-</w:t>
      </w:r>
      <w:proofErr w:type="spellStart"/>
      <w:r w:rsidRPr="00BC0026">
        <w:t>gNB</w:t>
      </w:r>
      <w:proofErr w:type="spellEnd"/>
      <w:r w:rsidRPr="00BC0026">
        <w:t xml:space="preserve"> beam selection </w:t>
      </w:r>
      <w:proofErr w:type="gramStart"/>
      <w:r w:rsidRPr="00BC0026">
        <w:t>optimization</w:t>
      </w:r>
      <w:bookmarkEnd w:id="311"/>
      <w:bookmarkEnd w:id="312"/>
      <w:proofErr w:type="gramEnd"/>
    </w:p>
    <w:p w14:paraId="28526007" w14:textId="77777777" w:rsidR="0065583A" w:rsidRPr="00BC0026" w:rsidRDefault="0065583A" w:rsidP="0065583A">
      <w:pPr>
        <w:pStyle w:val="Heading5"/>
      </w:pPr>
      <w:bookmarkStart w:id="313" w:name="_Toc105572882"/>
      <w:bookmarkStart w:id="314" w:name="_Toc122351605"/>
      <w:r w:rsidRPr="00BC0026">
        <w:t>7.2.5.3.1</w:t>
      </w:r>
      <w:r w:rsidRPr="00BC0026">
        <w:tab/>
        <w:t>Description</w:t>
      </w:r>
      <w:bookmarkEnd w:id="313"/>
      <w:bookmarkEnd w:id="314"/>
    </w:p>
    <w:p w14:paraId="7B3AA94E" w14:textId="77777777" w:rsidR="0065583A" w:rsidRPr="00BC0026" w:rsidRDefault="0065583A" w:rsidP="0065583A">
      <w:pPr>
        <w:rPr>
          <w:lang w:eastAsia="zh-CN"/>
        </w:rPr>
      </w:pPr>
      <w:r w:rsidRPr="00BC0026">
        <w:rPr>
          <w:rFonts w:hint="eastAsia"/>
          <w:lang w:eastAsia="zh-CN"/>
        </w:rPr>
        <w:t>T</w:t>
      </w:r>
      <w:r w:rsidRPr="00BC0026">
        <w:rPr>
          <w:lang w:eastAsia="zh-CN"/>
        </w:rPr>
        <w:t>his MDA capability is for inter-</w:t>
      </w:r>
      <w:proofErr w:type="spellStart"/>
      <w:r w:rsidRPr="00BC0026">
        <w:rPr>
          <w:lang w:eastAsia="zh-CN"/>
        </w:rPr>
        <w:t>gNB</w:t>
      </w:r>
      <w:proofErr w:type="spellEnd"/>
      <w:r w:rsidRPr="00BC0026">
        <w:rPr>
          <w:lang w:eastAsia="zh-CN"/>
        </w:rPr>
        <w:t xml:space="preserve"> beam selection optimization.</w:t>
      </w:r>
    </w:p>
    <w:p w14:paraId="147E2174" w14:textId="77777777" w:rsidR="0065583A" w:rsidRPr="00BC0026" w:rsidRDefault="0065583A" w:rsidP="0065583A">
      <w:pPr>
        <w:pStyle w:val="Heading5"/>
        <w:rPr>
          <w:lang w:eastAsia="zh-CN"/>
        </w:rPr>
      </w:pPr>
      <w:bookmarkStart w:id="315" w:name="OLE_LINK171"/>
      <w:bookmarkStart w:id="316" w:name="OLE_LINK172"/>
      <w:bookmarkStart w:id="317" w:name="_Toc105572883"/>
      <w:bookmarkStart w:id="318" w:name="_Toc122351606"/>
      <w:r w:rsidRPr="00BC0026">
        <w:t>7.2.5.3</w:t>
      </w:r>
      <w:r w:rsidRPr="00BC0026">
        <w:rPr>
          <w:lang w:eastAsia="zh-CN"/>
        </w:rPr>
        <w:t>.2</w:t>
      </w:r>
      <w:r w:rsidRPr="00BC0026">
        <w:rPr>
          <w:lang w:eastAsia="zh-CN"/>
        </w:rPr>
        <w:tab/>
        <w:t>Use case</w:t>
      </w:r>
      <w:bookmarkEnd w:id="315"/>
      <w:bookmarkEnd w:id="316"/>
      <w:bookmarkEnd w:id="317"/>
      <w:bookmarkEnd w:id="318"/>
    </w:p>
    <w:p w14:paraId="45D62C64" w14:textId="77777777" w:rsidR="0065583A" w:rsidRPr="00BC0026" w:rsidRDefault="0065583A" w:rsidP="0065583A">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4471DC95" w14:textId="77777777" w:rsidR="0065583A" w:rsidRPr="00BC0026" w:rsidRDefault="0065583A" w:rsidP="0065583A">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5F281B51" w14:textId="77777777" w:rsidR="0065583A" w:rsidRPr="00BC0026" w:rsidRDefault="0065583A" w:rsidP="0065583A">
      <w:proofErr w:type="gramStart"/>
      <w:r w:rsidRPr="00BC0026">
        <w:rPr>
          <w:lang w:eastAsia="zh-CN"/>
        </w:rPr>
        <w:t>In order to</w:t>
      </w:r>
      <w:proofErr w:type="gramEnd"/>
      <w:r w:rsidRPr="00BC0026">
        <w:rPr>
          <w:lang w:eastAsia="zh-CN"/>
        </w:rPr>
        <w:t xml:space="preserve">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20ACCE71" w14:textId="77777777" w:rsidR="0065583A" w:rsidRPr="00BC0026" w:rsidRDefault="0065583A" w:rsidP="0065583A">
      <w:pPr>
        <w:keepNext/>
        <w:keepLines/>
        <w:rPr>
          <w:lang w:eastAsia="zh-CN"/>
        </w:rPr>
      </w:pPr>
      <w:r w:rsidRPr="00BC0026">
        <w:rPr>
          <w:lang w:eastAsia="zh-CN"/>
        </w:rPr>
        <w:lastRenderedPageBreak/>
        <w:t>MDA could also provide recommended actions and priority options for beam selection.</w:t>
      </w:r>
      <w:r w:rsidRPr="00BC0026">
        <w:t xml:space="preserve"> Based on the recommended actions, the MDA </w:t>
      </w:r>
      <w:proofErr w:type="spellStart"/>
      <w:r w:rsidRPr="00BC0026">
        <w:t>MnS</w:t>
      </w:r>
      <w:proofErr w:type="spellEnd"/>
      <w:r w:rsidRPr="00BC0026">
        <w:t xml:space="preserve"> consumer adjusts the priorities for the beam selection at HO, </w:t>
      </w:r>
      <w:proofErr w:type="gramStart"/>
      <w:r w:rsidRPr="00BC0026">
        <w:t>i.e.</w:t>
      </w:r>
      <w:proofErr w:type="gramEnd"/>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20787AA0" w14:textId="77777777" w:rsidR="0065583A" w:rsidRPr="00BC0026" w:rsidRDefault="0065583A" w:rsidP="0065583A">
      <w:pPr>
        <w:rPr>
          <w:lang w:eastAsia="zh-CN"/>
        </w:rPr>
      </w:pPr>
      <w:proofErr w:type="gramStart"/>
      <w:r w:rsidRPr="00BC0026">
        <w:rPr>
          <w:lang w:eastAsia="zh-CN"/>
        </w:rPr>
        <w:t>In order to</w:t>
      </w:r>
      <w:proofErr w:type="gramEnd"/>
      <w:r w:rsidRPr="00BC0026">
        <w:rPr>
          <w:lang w:eastAsia="zh-CN"/>
        </w:rPr>
        <w:t xml:space="preserve"> optimize antenna and beam configuration, so as to reduce energy loss and enhance network performance, MDA can be used to </w:t>
      </w:r>
      <w:proofErr w:type="spellStart"/>
      <w:r w:rsidRPr="00BC0026">
        <w:rPr>
          <w:lang w:eastAsia="zh-CN"/>
        </w:rPr>
        <w:t>analyze</w:t>
      </w:r>
      <w:proofErr w:type="spellEnd"/>
      <w:r w:rsidRPr="00BC0026">
        <w:rPr>
          <w:lang w:eastAsia="zh-CN"/>
        </w:rPr>
        <w:t xml:space="preserve"> the current network status.</w:t>
      </w:r>
    </w:p>
    <w:p w14:paraId="49052118" w14:textId="77777777" w:rsidR="0065583A" w:rsidRPr="00BC0026" w:rsidRDefault="0065583A" w:rsidP="0065583A">
      <w:pPr>
        <w:pStyle w:val="Heading5"/>
      </w:pPr>
      <w:bookmarkStart w:id="319" w:name="_Toc105572884"/>
      <w:bookmarkStart w:id="320" w:name="_Toc122351607"/>
      <w:r w:rsidRPr="00BC0026">
        <w:t>7.2.5.3.3</w:t>
      </w:r>
      <w:r w:rsidRPr="00BC0026">
        <w:tab/>
        <w:t>Requirements</w:t>
      </w:r>
      <w:bookmarkEnd w:id="319"/>
      <w:bookmarkEnd w:id="320"/>
    </w:p>
    <w:p w14:paraId="64D36ECE" w14:textId="77777777" w:rsidR="0065583A" w:rsidRPr="00855F64" w:rsidRDefault="0065583A" w:rsidP="0065583A">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65583A" w:rsidRPr="00BC0026" w14:paraId="61EC81C1"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hideMark/>
          </w:tcPr>
          <w:p w14:paraId="1E4ED3EB" w14:textId="77777777" w:rsidR="0065583A" w:rsidRPr="00BC0026" w:rsidRDefault="0065583A" w:rsidP="00060D57">
            <w:pPr>
              <w:pStyle w:val="TAH"/>
            </w:pPr>
            <w:r w:rsidRPr="00BC0026">
              <w:t>Requirement label</w:t>
            </w:r>
          </w:p>
        </w:tc>
        <w:tc>
          <w:tcPr>
            <w:tcW w:w="5565" w:type="dxa"/>
            <w:tcBorders>
              <w:top w:val="single" w:sz="4" w:space="0" w:color="auto"/>
              <w:left w:val="single" w:sz="4" w:space="0" w:color="auto"/>
              <w:bottom w:val="single" w:sz="4" w:space="0" w:color="auto"/>
              <w:right w:val="single" w:sz="4" w:space="0" w:color="auto"/>
            </w:tcBorders>
            <w:hideMark/>
          </w:tcPr>
          <w:p w14:paraId="5124943E" w14:textId="77777777" w:rsidR="0065583A" w:rsidRPr="00BC0026" w:rsidRDefault="0065583A" w:rsidP="00060D57">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357FF5F" w14:textId="77777777" w:rsidR="0065583A" w:rsidRPr="00BC0026" w:rsidRDefault="0065583A" w:rsidP="00060D57">
            <w:pPr>
              <w:pStyle w:val="TAH"/>
            </w:pPr>
            <w:r w:rsidRPr="00BC0026">
              <w:t>Related use case(s)</w:t>
            </w:r>
          </w:p>
        </w:tc>
      </w:tr>
      <w:tr w:rsidR="0065583A" w:rsidRPr="00BC0026" w14:paraId="633A9B61"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hideMark/>
          </w:tcPr>
          <w:p w14:paraId="493AA354" w14:textId="77777777" w:rsidR="0065583A" w:rsidRPr="00BC0026" w:rsidRDefault="0065583A" w:rsidP="00060D57">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69989BAA" w14:textId="77777777" w:rsidR="0065583A" w:rsidRPr="00BC0026" w:rsidRDefault="0065583A" w:rsidP="00060D57">
            <w:pPr>
              <w:pStyle w:val="TAL"/>
            </w:pPr>
            <w:r w:rsidRPr="00BC0026">
              <w:rPr>
                <w:rFonts w:hint="eastAsia"/>
                <w:lang w:eastAsia="zh-CN"/>
              </w:rPr>
              <w:t>M</w:t>
            </w:r>
            <w:r w:rsidRPr="00BC0026">
              <w:rPr>
                <w:lang w:eastAsia="zh-CN"/>
              </w:rPr>
              <w:t>DA capability for inter-</w:t>
            </w:r>
            <w:proofErr w:type="spellStart"/>
            <w:r w:rsidRPr="00BC0026">
              <w:rPr>
                <w:lang w:eastAsia="zh-CN"/>
              </w:rPr>
              <w:t>gNB</w:t>
            </w:r>
            <w:proofErr w:type="spellEnd"/>
            <w:r w:rsidRPr="00BC0026">
              <w:rPr>
                <w:lang w:eastAsia="zh-CN"/>
              </w:rPr>
              <w:t xml:space="preserve"> beam selection optimization shall </w:t>
            </w:r>
            <w:del w:id="321" w:author="NEC_Hassan Al-Kanani" w:date="2023-05-12T20:29:00Z">
              <w:r w:rsidRPr="00BC0026" w:rsidDel="002D770D">
                <w:rPr>
                  <w:lang w:eastAsia="zh-CN"/>
                </w:rPr>
                <w:delText>be able to</w:delText>
              </w:r>
            </w:del>
            <w:ins w:id="322" w:author="NEC_Hassan Al-Kanani" w:date="2023-05-12T20:29:00Z">
              <w:r>
                <w:rPr>
                  <w:lang w:eastAsia="zh-CN"/>
                </w:rPr>
                <w:t>include</w:t>
              </w:r>
            </w:ins>
            <w:r w:rsidRPr="00BC0026">
              <w:rPr>
                <w:lang w:eastAsia="zh-CN"/>
              </w:rPr>
              <w:t xml:space="preserve"> provid</w:t>
            </w:r>
            <w:del w:id="323" w:author="NEC_Hassan Al-Kanani" w:date="2023-05-12T20:29:00Z">
              <w:r w:rsidRPr="00BC0026" w:rsidDel="002D770D">
                <w:rPr>
                  <w:lang w:eastAsia="zh-CN"/>
                </w:rPr>
                <w:delText>e</w:delText>
              </w:r>
            </w:del>
            <w:ins w:id="324" w:author="NEC_Hassan Al-Kanani" w:date="2023-05-12T20:29:00Z">
              <w:r>
                <w:rPr>
                  <w:lang w:eastAsia="zh-CN"/>
                </w:rPr>
                <w:t>ing</w:t>
              </w:r>
            </w:ins>
            <w:r w:rsidRPr="00BC0026">
              <w:rPr>
                <w:lang w:eastAsia="zh-CN"/>
              </w:rPr>
              <w:t xml:space="preserve"> the analytics of the handover </w:t>
            </w:r>
            <w:r w:rsidRPr="00BC0026">
              <w:t>performance of beam pair combinations between cell pairs.</w:t>
            </w:r>
          </w:p>
        </w:tc>
        <w:tc>
          <w:tcPr>
            <w:tcW w:w="1807" w:type="dxa"/>
            <w:tcBorders>
              <w:top w:val="single" w:sz="4" w:space="0" w:color="auto"/>
              <w:left w:val="single" w:sz="4" w:space="0" w:color="auto"/>
              <w:bottom w:val="single" w:sz="4" w:space="0" w:color="auto"/>
              <w:right w:val="single" w:sz="4" w:space="0" w:color="auto"/>
            </w:tcBorders>
            <w:hideMark/>
          </w:tcPr>
          <w:p w14:paraId="1E98B3E8" w14:textId="77777777" w:rsidR="0065583A" w:rsidRPr="00BC0026" w:rsidRDefault="0065583A" w:rsidP="00060D57">
            <w:pPr>
              <w:pStyle w:val="TAL"/>
              <w:rPr>
                <w:b/>
                <w:iCs/>
              </w:rPr>
            </w:pPr>
            <w:r w:rsidRPr="00BC0026">
              <w:t>Inter-</w:t>
            </w:r>
            <w:proofErr w:type="spellStart"/>
            <w:r w:rsidRPr="00BC0026">
              <w:t>gNB</w:t>
            </w:r>
            <w:proofErr w:type="spellEnd"/>
            <w:r w:rsidRPr="00BC0026">
              <w:t xml:space="preserve"> beam selection optimization</w:t>
            </w:r>
          </w:p>
        </w:tc>
      </w:tr>
      <w:tr w:rsidR="0065583A" w:rsidRPr="00BC0026" w14:paraId="79573809"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tcPr>
          <w:p w14:paraId="5A67B8BF" w14:textId="77777777" w:rsidR="0065583A" w:rsidRPr="00BC0026" w:rsidRDefault="0065583A" w:rsidP="00060D57">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58274F6D" w14:textId="77777777" w:rsidR="0065583A" w:rsidRPr="00BC0026" w:rsidRDefault="0065583A" w:rsidP="00060D57">
            <w:pPr>
              <w:pStyle w:val="TAL"/>
              <w:rPr>
                <w:lang w:eastAsia="zh-CN"/>
              </w:rPr>
            </w:pPr>
            <w:r w:rsidRPr="00BC0026">
              <w:rPr>
                <w:rFonts w:hint="eastAsia"/>
                <w:lang w:eastAsia="zh-CN"/>
              </w:rPr>
              <w:t>M</w:t>
            </w:r>
            <w:r w:rsidRPr="00BC0026">
              <w:rPr>
                <w:lang w:eastAsia="zh-CN"/>
              </w:rPr>
              <w:t>DA capability for inter-</w:t>
            </w:r>
            <w:proofErr w:type="spellStart"/>
            <w:r w:rsidRPr="00BC0026">
              <w:rPr>
                <w:lang w:eastAsia="zh-CN"/>
              </w:rPr>
              <w:t>gNB</w:t>
            </w:r>
            <w:proofErr w:type="spellEnd"/>
            <w:r w:rsidRPr="00BC0026">
              <w:rPr>
                <w:lang w:eastAsia="zh-CN"/>
              </w:rPr>
              <w:t xml:space="preserve"> beam selection optimization shall </w:t>
            </w:r>
            <w:ins w:id="325" w:author="NEC_Hassan Al-Kanani" w:date="2023-05-12T20:29:00Z">
              <w:r>
                <w:rPr>
                  <w:lang w:eastAsia="zh-CN"/>
                </w:rPr>
                <w:t>include</w:t>
              </w:r>
            </w:ins>
            <w:del w:id="326" w:author="NEC_Hassan Al-Kanani" w:date="2023-05-12T20:29:00Z">
              <w:r w:rsidRPr="00BC0026" w:rsidDel="002D770D">
                <w:rPr>
                  <w:lang w:eastAsia="zh-CN"/>
                </w:rPr>
                <w:delText>be able to</w:delText>
              </w:r>
            </w:del>
            <w:r w:rsidRPr="00BC0026">
              <w:rPr>
                <w:lang w:eastAsia="zh-CN"/>
              </w:rPr>
              <w:t xml:space="preserve"> provid</w:t>
            </w:r>
            <w:del w:id="327" w:author="NEC_Hassan Al-Kanani" w:date="2023-05-12T20:29:00Z">
              <w:r w:rsidRPr="00BC0026" w:rsidDel="002D770D">
                <w:rPr>
                  <w:lang w:eastAsia="zh-CN"/>
                </w:rPr>
                <w:delText>e</w:delText>
              </w:r>
            </w:del>
            <w:ins w:id="328" w:author="NEC_Hassan Al-Kanani" w:date="2023-05-12T20:29:00Z">
              <w:r>
                <w:rPr>
                  <w:lang w:eastAsia="zh-CN"/>
                </w:rPr>
                <w:t>ing</w:t>
              </w:r>
            </w:ins>
            <w:r w:rsidRPr="00BC0026">
              <w:rPr>
                <w:lang w:eastAsia="zh-CN"/>
              </w:rPr>
              <w:t xml:space="preserve"> an indication if a beam pair is to be prioritized or down prioritized.</w:t>
            </w:r>
          </w:p>
        </w:tc>
        <w:tc>
          <w:tcPr>
            <w:tcW w:w="1807" w:type="dxa"/>
            <w:tcBorders>
              <w:top w:val="single" w:sz="4" w:space="0" w:color="auto"/>
              <w:left w:val="single" w:sz="4" w:space="0" w:color="auto"/>
              <w:bottom w:val="single" w:sz="4" w:space="0" w:color="auto"/>
              <w:right w:val="single" w:sz="4" w:space="0" w:color="auto"/>
            </w:tcBorders>
          </w:tcPr>
          <w:p w14:paraId="771EF2D8" w14:textId="77777777" w:rsidR="0065583A" w:rsidRPr="00BC0026" w:rsidRDefault="0065583A" w:rsidP="00060D57">
            <w:pPr>
              <w:pStyle w:val="TAL"/>
            </w:pPr>
            <w:r w:rsidRPr="00BC0026">
              <w:t>Inter-</w:t>
            </w:r>
            <w:proofErr w:type="spellStart"/>
            <w:r w:rsidRPr="00BC0026">
              <w:t>gNB</w:t>
            </w:r>
            <w:proofErr w:type="spellEnd"/>
            <w:r w:rsidRPr="00BC0026">
              <w:t xml:space="preserve"> beam selection optimization</w:t>
            </w:r>
          </w:p>
        </w:tc>
      </w:tr>
      <w:tr w:rsidR="0065583A" w:rsidRPr="00BC0026" w14:paraId="0C6BCD4D"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hideMark/>
          </w:tcPr>
          <w:p w14:paraId="220D9CF2" w14:textId="77777777" w:rsidR="0065583A" w:rsidRPr="00BC0026" w:rsidRDefault="0065583A" w:rsidP="00060D57">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7F4AA423" w14:textId="77777777" w:rsidR="0065583A" w:rsidRPr="00BC0026" w:rsidRDefault="0065583A" w:rsidP="00060D57">
            <w:pPr>
              <w:pStyle w:val="TAL"/>
              <w:rPr>
                <w:iCs/>
                <w:lang w:eastAsia="zh-CN"/>
              </w:rPr>
            </w:pPr>
            <w:r w:rsidRPr="00BC0026">
              <w:rPr>
                <w:rFonts w:hint="eastAsia"/>
                <w:lang w:eastAsia="zh-CN"/>
              </w:rPr>
              <w:t>M</w:t>
            </w:r>
            <w:r w:rsidRPr="00BC0026">
              <w:rPr>
                <w:lang w:eastAsia="zh-CN"/>
              </w:rPr>
              <w:t>DA capability for inter-</w:t>
            </w:r>
            <w:proofErr w:type="spellStart"/>
            <w:r w:rsidRPr="00BC0026">
              <w:rPr>
                <w:lang w:eastAsia="zh-CN"/>
              </w:rPr>
              <w:t>gNB</w:t>
            </w:r>
            <w:proofErr w:type="spellEnd"/>
            <w:r w:rsidRPr="00BC0026">
              <w:rPr>
                <w:lang w:eastAsia="zh-CN"/>
              </w:rPr>
              <w:t xml:space="preserve"> beam selection optimization shall </w:t>
            </w:r>
            <w:ins w:id="329" w:author="NEC_Hassan Al-Kanani" w:date="2023-05-12T20:29:00Z">
              <w:r w:rsidRPr="002D770D">
                <w:rPr>
                  <w:lang w:eastAsia="zh-CN"/>
                </w:rPr>
                <w:t>include</w:t>
              </w:r>
            </w:ins>
            <w:del w:id="330" w:author="NEC_Hassan Al-Kanani" w:date="2023-05-12T20:29:00Z">
              <w:r w:rsidRPr="00BC0026" w:rsidDel="002D770D">
                <w:rPr>
                  <w:lang w:eastAsia="zh-CN"/>
                </w:rPr>
                <w:delText>be able to</w:delText>
              </w:r>
            </w:del>
            <w:r w:rsidRPr="00BC0026">
              <w:rPr>
                <w:lang w:eastAsia="zh-CN"/>
              </w:rPr>
              <w:t xml:space="preserve"> provid</w:t>
            </w:r>
            <w:del w:id="331" w:author="NEC_Hassan Al-Kanani" w:date="2023-05-12T20:29:00Z">
              <w:r w:rsidRPr="00BC0026" w:rsidDel="002D770D">
                <w:rPr>
                  <w:lang w:eastAsia="zh-CN"/>
                </w:rPr>
                <w:delText>e</w:delText>
              </w:r>
            </w:del>
            <w:ins w:id="332" w:author="NEC_Hassan Al-Kanani" w:date="2023-05-12T20:29:00Z">
              <w:r>
                <w:rPr>
                  <w:lang w:eastAsia="zh-CN"/>
                </w:rPr>
                <w:t>in</w:t>
              </w:r>
            </w:ins>
            <w:ins w:id="333" w:author="NEC_Hassan Al-Kanani" w:date="2023-05-12T20:30:00Z">
              <w:r>
                <w:rPr>
                  <w:lang w:eastAsia="zh-CN"/>
                </w:rPr>
                <w:t>g</w:t>
              </w:r>
            </w:ins>
            <w:r w:rsidRPr="00BC0026">
              <w:rPr>
                <w:lang w:eastAsia="zh-CN"/>
              </w:rPr>
              <w:t xml:space="preserve"> feasible antenna and beam configuration analysis.</w:t>
            </w:r>
          </w:p>
        </w:tc>
        <w:tc>
          <w:tcPr>
            <w:tcW w:w="1807" w:type="dxa"/>
            <w:tcBorders>
              <w:top w:val="single" w:sz="4" w:space="0" w:color="auto"/>
              <w:left w:val="single" w:sz="4" w:space="0" w:color="auto"/>
              <w:bottom w:val="single" w:sz="4" w:space="0" w:color="auto"/>
              <w:right w:val="single" w:sz="4" w:space="0" w:color="auto"/>
            </w:tcBorders>
            <w:hideMark/>
          </w:tcPr>
          <w:p w14:paraId="6D87C3B4" w14:textId="77777777" w:rsidR="0065583A" w:rsidRPr="00BC0026" w:rsidRDefault="0065583A" w:rsidP="00060D57">
            <w:pPr>
              <w:pStyle w:val="TAL"/>
              <w:rPr>
                <w:iCs/>
              </w:rPr>
            </w:pPr>
            <w:r w:rsidRPr="00BC0026">
              <w:t>Inter-</w:t>
            </w:r>
            <w:proofErr w:type="spellStart"/>
            <w:r w:rsidRPr="00BC0026">
              <w:t>gNB</w:t>
            </w:r>
            <w:proofErr w:type="spellEnd"/>
            <w:r w:rsidRPr="00BC0026">
              <w:t xml:space="preserve"> beam selection optimization</w:t>
            </w:r>
          </w:p>
        </w:tc>
      </w:tr>
    </w:tbl>
    <w:p w14:paraId="1EAFAEA9" w14:textId="77777777" w:rsidR="0065583A" w:rsidRPr="00BC0026" w:rsidRDefault="0065583A" w:rsidP="0065583A"/>
    <w:p w14:paraId="54CC38E6" w14:textId="77777777" w:rsidR="0065583A" w:rsidRPr="00BC0026" w:rsidRDefault="0065583A" w:rsidP="0065583A">
      <w:pPr>
        <w:pStyle w:val="Heading3"/>
      </w:pPr>
      <w:bookmarkStart w:id="334" w:name="_Toc105572885"/>
      <w:bookmarkStart w:id="335" w:name="_Toc122351608"/>
      <w:r w:rsidRPr="00BC0026">
        <w:t>7.2.6</w:t>
      </w:r>
      <w:r w:rsidRPr="00BC0026">
        <w:tab/>
        <w:t xml:space="preserve">MDA assisted critical maintenance </w:t>
      </w:r>
      <w:proofErr w:type="gramStart"/>
      <w:r w:rsidRPr="00BC0026">
        <w:t>management</w:t>
      </w:r>
      <w:bookmarkEnd w:id="334"/>
      <w:bookmarkEnd w:id="335"/>
      <w:proofErr w:type="gramEnd"/>
    </w:p>
    <w:p w14:paraId="39AFAF8A" w14:textId="77777777" w:rsidR="0065583A" w:rsidRPr="00BC0026" w:rsidRDefault="0065583A" w:rsidP="0065583A">
      <w:pPr>
        <w:pStyle w:val="Heading4"/>
        <w:rPr>
          <w:lang w:eastAsia="zh-CN"/>
        </w:rPr>
      </w:pPr>
      <w:bookmarkStart w:id="336" w:name="_Toc122351609"/>
      <w:bookmarkStart w:id="337" w:name="_Toc105572886"/>
      <w:r w:rsidRPr="00BC0026">
        <w:t>7.2.6.1</w:t>
      </w:r>
      <w:r w:rsidRPr="00BC0026">
        <w:tab/>
        <w:t>RAN Node Software Upgrade</w:t>
      </w:r>
      <w:bookmarkEnd w:id="336"/>
      <w:r w:rsidRPr="00BC0026">
        <w:rPr>
          <w:lang w:eastAsia="zh-CN"/>
        </w:rPr>
        <w:t xml:space="preserve"> </w:t>
      </w:r>
      <w:bookmarkEnd w:id="337"/>
    </w:p>
    <w:p w14:paraId="23EE0EC3" w14:textId="77777777" w:rsidR="0065583A" w:rsidRPr="00BC0026" w:rsidRDefault="0065583A" w:rsidP="0065583A">
      <w:pPr>
        <w:pStyle w:val="Heading5"/>
        <w:rPr>
          <w:lang w:eastAsia="zh-CN"/>
        </w:rPr>
      </w:pPr>
      <w:bookmarkStart w:id="338" w:name="_Toc105572887"/>
      <w:bookmarkStart w:id="339" w:name="_Toc122351610"/>
      <w:r w:rsidRPr="00BC0026">
        <w:rPr>
          <w:lang w:eastAsia="zh-CN"/>
        </w:rPr>
        <w:t>7.2.6.1.1</w:t>
      </w:r>
      <w:r w:rsidRPr="00BC0026">
        <w:rPr>
          <w:lang w:eastAsia="zh-CN"/>
        </w:rPr>
        <w:tab/>
      </w:r>
      <w:r w:rsidRPr="00BC0026">
        <w:t>Description</w:t>
      </w:r>
      <w:bookmarkEnd w:id="338"/>
      <w:bookmarkEnd w:id="339"/>
    </w:p>
    <w:p w14:paraId="7EB90935" w14:textId="77777777" w:rsidR="0065583A" w:rsidRPr="00BC0026" w:rsidRDefault="0065583A" w:rsidP="0065583A">
      <w:pPr>
        <w:rPr>
          <w:lang w:eastAsia="zh-CN"/>
        </w:rPr>
      </w:pPr>
      <w:r w:rsidRPr="00BC0026">
        <w:rPr>
          <w:lang w:eastAsia="zh-CN"/>
        </w:rPr>
        <w:t>This MDA capability is for network critical maintenance during RAN node software upgrade process.</w:t>
      </w:r>
    </w:p>
    <w:p w14:paraId="1BA32334" w14:textId="77777777" w:rsidR="0065583A" w:rsidRPr="00BC0026" w:rsidRDefault="0065583A" w:rsidP="0065583A">
      <w:pPr>
        <w:pStyle w:val="Heading5"/>
        <w:rPr>
          <w:lang w:eastAsia="zh-CN"/>
        </w:rPr>
      </w:pPr>
      <w:bookmarkStart w:id="340" w:name="_Toc105572888"/>
      <w:bookmarkStart w:id="341" w:name="_Toc122351611"/>
      <w:r w:rsidRPr="00BC0026">
        <w:rPr>
          <w:lang w:eastAsia="zh-CN"/>
        </w:rPr>
        <w:t>7.2.6.1.2</w:t>
      </w:r>
      <w:r w:rsidRPr="00BC0026">
        <w:rPr>
          <w:lang w:eastAsia="zh-CN"/>
        </w:rPr>
        <w:tab/>
        <w:t>Use case</w:t>
      </w:r>
      <w:bookmarkEnd w:id="340"/>
      <w:bookmarkEnd w:id="341"/>
    </w:p>
    <w:p w14:paraId="5C8A3990" w14:textId="77777777" w:rsidR="0065583A" w:rsidRPr="00BC0026" w:rsidRDefault="0065583A" w:rsidP="0065583A">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3DCF2194" w14:textId="77777777" w:rsidR="0065583A" w:rsidRPr="00BC0026" w:rsidRDefault="0065583A" w:rsidP="0065583A">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proofErr w:type="gramStart"/>
      <w:r w:rsidRPr="00BC0026">
        <w:rPr>
          <w:lang w:eastAsia="zh-CN"/>
        </w:rPr>
        <w:t>i.e.</w:t>
      </w:r>
      <w:proofErr w:type="gramEnd"/>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proofErr w:type="gramStart"/>
      <w:r w:rsidRPr="00BC0026">
        <w:rPr>
          <w:lang w:eastAsia="zh-CN"/>
        </w:rPr>
        <w:t>e.g.</w:t>
      </w:r>
      <w:proofErr w:type="gramEnd"/>
      <w:r w:rsidRPr="00BC0026">
        <w:rPr>
          <w:lang w:eastAsia="zh-CN"/>
        </w:rPr>
        <w:t xml:space="preserve"> time series based) algorithm to derive the future optimal time frame for software upgrade.</w:t>
      </w:r>
    </w:p>
    <w:p w14:paraId="4E48038E" w14:textId="77777777" w:rsidR="0065583A" w:rsidRPr="00BC0026" w:rsidRDefault="0065583A" w:rsidP="0065583A">
      <w:pPr>
        <w:pStyle w:val="NO"/>
        <w:rPr>
          <w:lang w:eastAsia="zh-CN"/>
        </w:rPr>
      </w:pPr>
      <w:r w:rsidRPr="00BC0026">
        <w:rPr>
          <w:caps/>
          <w:lang w:eastAsia="zh-CN"/>
        </w:rPr>
        <w:t>Note</w:t>
      </w:r>
      <w:r w:rsidRPr="00BC0026">
        <w:rPr>
          <w:lang w:eastAsia="zh-CN"/>
        </w:rPr>
        <w:t>:</w:t>
      </w:r>
      <w:r w:rsidRPr="00BC0026">
        <w:rPr>
          <w:lang w:eastAsia="zh-CN"/>
        </w:rPr>
        <w:tab/>
        <w:t xml:space="preserve">RAN Node above refers to CU-CP in case of </w:t>
      </w:r>
      <w:proofErr w:type="spellStart"/>
      <w:r w:rsidRPr="00BC0026">
        <w:rPr>
          <w:lang w:eastAsia="zh-CN"/>
        </w:rPr>
        <w:t>gNB</w:t>
      </w:r>
      <w:proofErr w:type="spellEnd"/>
      <w:r w:rsidRPr="00BC0026">
        <w:rPr>
          <w:lang w:eastAsia="zh-CN"/>
        </w:rPr>
        <w:t xml:space="preserve"> split case.</w:t>
      </w:r>
    </w:p>
    <w:p w14:paraId="3BBD41CB" w14:textId="77777777" w:rsidR="0065583A" w:rsidRPr="00BC0026" w:rsidRDefault="0065583A" w:rsidP="0065583A">
      <w:pPr>
        <w:pStyle w:val="Heading5"/>
        <w:rPr>
          <w:lang w:eastAsia="zh-CN"/>
        </w:rPr>
      </w:pPr>
      <w:bookmarkStart w:id="342" w:name="_Toc105572889"/>
      <w:bookmarkStart w:id="343" w:name="_Toc122351612"/>
      <w:r w:rsidRPr="00BC0026">
        <w:rPr>
          <w:lang w:eastAsia="zh-CN"/>
        </w:rPr>
        <w:lastRenderedPageBreak/>
        <w:t>7.2.6.1.3</w:t>
      </w:r>
      <w:r w:rsidRPr="00BC0026">
        <w:rPr>
          <w:lang w:eastAsia="zh-CN"/>
        </w:rPr>
        <w:tab/>
        <w:t>Requirements</w:t>
      </w:r>
      <w:bookmarkEnd w:id="342"/>
      <w:bookmarkEnd w:id="343"/>
    </w:p>
    <w:p w14:paraId="6691CF1A" w14:textId="77777777" w:rsidR="0065583A" w:rsidRPr="00855F64" w:rsidRDefault="0065583A" w:rsidP="0065583A">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65583A" w:rsidRPr="00BC0026" w14:paraId="01FE003A" w14:textId="77777777" w:rsidTr="00060D57">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02C307CB" w14:textId="77777777" w:rsidR="0065583A" w:rsidRPr="00BC0026" w:rsidRDefault="0065583A" w:rsidP="00060D5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0F0EA714" w14:textId="77777777" w:rsidR="0065583A" w:rsidRPr="00BC0026" w:rsidRDefault="0065583A" w:rsidP="00060D5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02C63D0" w14:textId="77777777" w:rsidR="0065583A" w:rsidRPr="00BC0026" w:rsidRDefault="0065583A" w:rsidP="00060D57">
            <w:pPr>
              <w:pStyle w:val="TAH"/>
            </w:pPr>
            <w:r w:rsidRPr="00BC0026">
              <w:t>Related use case(s)</w:t>
            </w:r>
          </w:p>
        </w:tc>
      </w:tr>
      <w:tr w:rsidR="0065583A" w:rsidRPr="00BC0026" w14:paraId="2F19D3E5" w14:textId="77777777" w:rsidTr="00060D57">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85B667F" w14:textId="77777777" w:rsidR="0065583A" w:rsidRPr="00BC0026" w:rsidRDefault="0065583A" w:rsidP="00060D57">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77DD2C" w14:textId="77777777" w:rsidR="0065583A" w:rsidRPr="00BC0026" w:rsidRDefault="0065583A" w:rsidP="00060D57">
            <w:pPr>
              <w:pStyle w:val="TAL"/>
              <w:rPr>
                <w:iCs/>
              </w:rPr>
            </w:pPr>
            <w:r w:rsidRPr="00BC0026">
              <w:rPr>
                <w:lang w:eastAsia="zh-CN"/>
              </w:rPr>
              <w:t xml:space="preserve">MDA capability for RAN Node software upgrade shall </w:t>
            </w:r>
            <w:del w:id="344" w:author="NEC_Hassan Al-Kanani" w:date="2023-05-12T20:30:00Z">
              <w:r w:rsidRPr="00BC0026" w:rsidDel="002D770D">
                <w:rPr>
                  <w:lang w:eastAsia="zh-CN"/>
                </w:rPr>
                <w:delText>be able to</w:delText>
              </w:r>
            </w:del>
            <w:ins w:id="345" w:author="NEC_Hassan Al-Kanani" w:date="2023-05-12T20:30:00Z">
              <w:r>
                <w:rPr>
                  <w:lang w:eastAsia="zh-CN"/>
                </w:rPr>
                <w:t>include</w:t>
              </w:r>
            </w:ins>
            <w:r w:rsidRPr="00BC0026">
              <w:rPr>
                <w:lang w:eastAsia="zh-CN"/>
              </w:rPr>
              <w:t xml:space="preserve"> provid</w:t>
            </w:r>
            <w:del w:id="346" w:author="NEC_Hassan Al-Kanani" w:date="2023-05-12T20:30:00Z">
              <w:r w:rsidRPr="00BC0026" w:rsidDel="002D770D">
                <w:rPr>
                  <w:lang w:eastAsia="zh-CN"/>
                </w:rPr>
                <w:delText>e</w:delText>
              </w:r>
            </w:del>
            <w:ins w:id="347" w:author="NEC_Hassan Al-Kanani" w:date="2023-05-12T20:30:00Z">
              <w:r>
                <w:rPr>
                  <w:lang w:eastAsia="zh-CN"/>
                </w:rPr>
                <w:t>ing</w:t>
              </w:r>
            </w:ins>
            <w:r w:rsidRPr="00BC0026">
              <w:rPr>
                <w:lang w:eastAsia="zh-CN"/>
              </w:rPr>
              <w:t xml:space="preserve"> the DRB info analytics output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26CB2F2" w14:textId="77777777" w:rsidR="0065583A" w:rsidRPr="00BC0026" w:rsidRDefault="0065583A" w:rsidP="00060D57">
            <w:pPr>
              <w:pStyle w:val="TAL"/>
              <w:rPr>
                <w:iCs/>
              </w:rPr>
            </w:pPr>
            <w:r w:rsidRPr="00BC0026">
              <w:t>RAN Node software upgrade</w:t>
            </w:r>
          </w:p>
        </w:tc>
      </w:tr>
      <w:tr w:rsidR="0065583A" w:rsidRPr="00BC0026" w14:paraId="16275432" w14:textId="77777777" w:rsidTr="00060D57">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CE2B3D6" w14:textId="77777777" w:rsidR="0065583A" w:rsidRPr="00BC0026" w:rsidRDefault="0065583A" w:rsidP="00060D57">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019E2B2" w14:textId="77777777" w:rsidR="0065583A" w:rsidRPr="00BC0026" w:rsidRDefault="0065583A" w:rsidP="00060D57">
            <w:pPr>
              <w:pStyle w:val="TAL"/>
              <w:rPr>
                <w:lang w:eastAsia="zh-CN"/>
              </w:rPr>
            </w:pPr>
            <w:r w:rsidRPr="00BC0026">
              <w:rPr>
                <w:lang w:eastAsia="zh-CN"/>
              </w:rPr>
              <w:t xml:space="preserve">MDA capability for RAN Node software upgrade shall </w:t>
            </w:r>
            <w:del w:id="348" w:author="NEC_Hassan Al-Kanani" w:date="2023-05-12T20:30:00Z">
              <w:r w:rsidRPr="00BC0026" w:rsidDel="002D770D">
                <w:rPr>
                  <w:lang w:eastAsia="zh-CN"/>
                </w:rPr>
                <w:delText>be able to</w:delText>
              </w:r>
            </w:del>
            <w:ins w:id="349" w:author="NEC_Hassan Al-Kanani" w:date="2023-05-12T20:30:00Z">
              <w:r>
                <w:rPr>
                  <w:lang w:eastAsia="zh-CN"/>
                </w:rPr>
                <w:t>include</w:t>
              </w:r>
            </w:ins>
            <w:r w:rsidRPr="00BC0026">
              <w:rPr>
                <w:lang w:eastAsia="zh-CN"/>
              </w:rPr>
              <w:t xml:space="preserve"> provid</w:t>
            </w:r>
            <w:del w:id="350" w:author="NEC_Hassan Al-Kanani" w:date="2023-05-12T20:30:00Z">
              <w:r w:rsidRPr="00BC0026" w:rsidDel="002D770D">
                <w:rPr>
                  <w:lang w:eastAsia="zh-CN"/>
                </w:rPr>
                <w:delText>e</w:delText>
              </w:r>
            </w:del>
            <w:ins w:id="351" w:author="NEC_Hassan Al-Kanani" w:date="2023-05-12T20:30:00Z">
              <w:r>
                <w:rPr>
                  <w:lang w:eastAsia="zh-CN"/>
                </w:rPr>
                <w:t>ing</w:t>
              </w:r>
            </w:ins>
            <w:r w:rsidRPr="00BC0026">
              <w:rPr>
                <w:lang w:eastAsia="zh-CN"/>
              </w:rPr>
              <w:t xml:space="preserve"> the DRB info analytics output describing the DRB info based on the following DRB characteristics; type (GBR/non-GBR), state (idle/active), modification count (indicating number of times, this bearer has gone for modification since its creation), handover in-progress (indicates whether the bearer is undergoing handover or 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C1AAB38" w14:textId="77777777" w:rsidR="0065583A" w:rsidRPr="00BC0026" w:rsidRDefault="0065583A" w:rsidP="00060D57">
            <w:pPr>
              <w:pStyle w:val="TAL"/>
            </w:pPr>
            <w:r w:rsidRPr="00BC0026">
              <w:t>RAN Node software upgrade</w:t>
            </w:r>
          </w:p>
        </w:tc>
      </w:tr>
      <w:tr w:rsidR="0065583A" w:rsidRPr="00BC0026" w14:paraId="069D9228" w14:textId="77777777" w:rsidTr="00060D57">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7DD5B543" w14:textId="77777777" w:rsidR="0065583A" w:rsidRPr="00BC0026" w:rsidRDefault="0065583A" w:rsidP="00060D57">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A97C6E6" w14:textId="77777777" w:rsidR="0065583A" w:rsidRPr="00BC0026" w:rsidRDefault="0065583A" w:rsidP="00060D57">
            <w:pPr>
              <w:pStyle w:val="TAL"/>
              <w:rPr>
                <w:lang w:eastAsia="zh-CN"/>
              </w:rPr>
            </w:pPr>
            <w:r w:rsidRPr="00BC0026">
              <w:rPr>
                <w:lang w:eastAsia="zh-CN"/>
              </w:rPr>
              <w:t xml:space="preserve">MDA capability for RAN Node software upgrade shall </w:t>
            </w:r>
            <w:del w:id="352" w:author="NEC_Hassan Al-Kanani" w:date="2023-05-12T20:30:00Z">
              <w:r w:rsidRPr="00BC0026" w:rsidDel="002D770D">
                <w:rPr>
                  <w:lang w:eastAsia="zh-CN"/>
                </w:rPr>
                <w:delText>be able to</w:delText>
              </w:r>
            </w:del>
            <w:ins w:id="353" w:author="NEC_Hassan Al-Kanani" w:date="2023-05-12T20:30:00Z">
              <w:r>
                <w:rPr>
                  <w:lang w:eastAsia="zh-CN"/>
                </w:rPr>
                <w:t>include</w:t>
              </w:r>
            </w:ins>
            <w:r w:rsidRPr="00BC0026">
              <w:rPr>
                <w:lang w:eastAsia="zh-CN"/>
              </w:rPr>
              <w:t xml:space="preserve"> provid</w:t>
            </w:r>
            <w:del w:id="354" w:author="NEC_Hassan Al-Kanani" w:date="2023-05-12T20:30:00Z">
              <w:r w:rsidRPr="00BC0026" w:rsidDel="002D770D">
                <w:rPr>
                  <w:lang w:eastAsia="zh-CN"/>
                </w:rPr>
                <w:delText>e</w:delText>
              </w:r>
            </w:del>
            <w:ins w:id="355" w:author="NEC_Hassan Al-Kanani" w:date="2023-05-12T20:30:00Z">
              <w:r>
                <w:rPr>
                  <w:lang w:eastAsia="zh-CN"/>
                </w:rPr>
                <w:t>ing</w:t>
              </w:r>
            </w:ins>
            <w:r w:rsidRPr="00BC0026">
              <w:rPr>
                <w:lang w:eastAsia="zh-CN"/>
              </w:rPr>
              <w:t xml:space="preserve"> output describing the DRB info that contain the following information:</w:t>
            </w:r>
          </w:p>
          <w:p w14:paraId="7BB62D42" w14:textId="77777777" w:rsidR="0065583A" w:rsidRPr="00BC0026" w:rsidRDefault="0065583A" w:rsidP="00060D57">
            <w:pPr>
              <w:pStyle w:val="TAL"/>
              <w:ind w:left="590" w:hanging="307"/>
              <w:rPr>
                <w:lang w:eastAsia="zh-CN"/>
              </w:rPr>
            </w:pPr>
            <w:r w:rsidRPr="00BC0026">
              <w:rPr>
                <w:lang w:eastAsia="zh-CN"/>
              </w:rPr>
              <w:t>-</w:t>
            </w:r>
            <w:r w:rsidRPr="00BC0026">
              <w:rPr>
                <w:lang w:eastAsia="zh-CN"/>
              </w:rPr>
              <w:tab/>
              <w:t>Time frame/duration at which the output is generated.</w:t>
            </w:r>
          </w:p>
          <w:p w14:paraId="16F336AA" w14:textId="77777777" w:rsidR="0065583A" w:rsidRPr="00BC0026" w:rsidRDefault="0065583A" w:rsidP="00060D57">
            <w:pPr>
              <w:pStyle w:val="TAL"/>
              <w:ind w:left="590" w:hanging="307"/>
              <w:rPr>
                <w:lang w:eastAsia="zh-CN"/>
              </w:rPr>
            </w:pPr>
            <w:r w:rsidRPr="00BC0026">
              <w:rPr>
                <w:lang w:eastAsia="zh-CN"/>
              </w:rPr>
              <w:t>-</w:t>
            </w:r>
            <w:r w:rsidRPr="00BC0026">
              <w:rPr>
                <w:lang w:eastAsia="zh-CN"/>
              </w:rPr>
              <w:tab/>
              <w:t>Whether RAN Node is optimal for upgrade at present.</w:t>
            </w:r>
          </w:p>
          <w:p w14:paraId="0B84CAA3" w14:textId="77777777" w:rsidR="0065583A" w:rsidRPr="00BC0026" w:rsidRDefault="0065583A" w:rsidP="00060D57">
            <w:pPr>
              <w:pStyle w:val="TAL"/>
              <w:ind w:left="590" w:hanging="307"/>
              <w:rPr>
                <w:lang w:eastAsia="zh-CN"/>
              </w:rPr>
            </w:pPr>
            <w:r w:rsidRPr="00BC0026">
              <w:rPr>
                <w:lang w:eastAsia="zh-CN"/>
              </w:rPr>
              <w:t>-</w:t>
            </w:r>
            <w:r w:rsidRPr="00BC0026">
              <w:rPr>
                <w:lang w:eastAsia="zh-CN"/>
              </w:rPr>
              <w:tab/>
              <w:t>Whether RAN Node will be optimal for upgrade during a future time frame. This will also provide a future frame.</w:t>
            </w:r>
          </w:p>
          <w:p w14:paraId="005E8F82" w14:textId="77777777" w:rsidR="0065583A" w:rsidRPr="00BC0026" w:rsidRDefault="0065583A" w:rsidP="00060D57">
            <w:pPr>
              <w:pStyle w:val="TAL"/>
              <w:ind w:left="590" w:hanging="307"/>
              <w:rPr>
                <w:lang w:eastAsia="zh-CN"/>
              </w:rPr>
            </w:pPr>
            <w:r w:rsidRPr="00BC0026">
              <w:rPr>
                <w:lang w:eastAsia="zh-CN"/>
              </w:rPr>
              <w:t>-</w:t>
            </w:r>
            <w:r w:rsidRPr="00BC0026">
              <w:rPr>
                <w:lang w:eastAsia="zh-CN"/>
              </w:rPr>
              <w:tab/>
              <w:t>Total number of GBR and non-GBR DRBs at future point of time frame. This will also provide a future 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6B41BDC" w14:textId="77777777" w:rsidR="0065583A" w:rsidRPr="00BC0026" w:rsidRDefault="0065583A" w:rsidP="00060D57">
            <w:pPr>
              <w:pStyle w:val="TAL"/>
            </w:pPr>
            <w:r w:rsidRPr="00BC0026">
              <w:t>RAN Node software upgrade</w:t>
            </w:r>
          </w:p>
        </w:tc>
      </w:tr>
    </w:tbl>
    <w:p w14:paraId="65FCB21D" w14:textId="77777777" w:rsidR="0065583A" w:rsidRPr="00BC0026" w:rsidRDefault="0065583A" w:rsidP="0065583A"/>
    <w:p w14:paraId="2A49FB79" w14:textId="77777777" w:rsidR="0065583A" w:rsidRPr="00BC0026" w:rsidRDefault="0065583A" w:rsidP="0065583A">
      <w:pPr>
        <w:pStyle w:val="Heading2"/>
      </w:pPr>
      <w:bookmarkStart w:id="356" w:name="_Toc105572890"/>
      <w:bookmarkStart w:id="357" w:name="_Toc122351613"/>
      <w:r w:rsidRPr="00BC0026">
        <w:t>7.3</w:t>
      </w:r>
      <w:r w:rsidRPr="00BC0026">
        <w:tab/>
        <w:t xml:space="preserve">MDA </w:t>
      </w:r>
      <w:proofErr w:type="spellStart"/>
      <w:r w:rsidRPr="00BC0026">
        <w:t>MnS</w:t>
      </w:r>
      <w:bookmarkEnd w:id="356"/>
      <w:bookmarkEnd w:id="357"/>
      <w:proofErr w:type="spellEnd"/>
    </w:p>
    <w:p w14:paraId="73410AE0" w14:textId="77777777" w:rsidR="0065583A" w:rsidRPr="00BC0026" w:rsidRDefault="0065583A" w:rsidP="0065583A">
      <w:pPr>
        <w:pStyle w:val="Heading3"/>
      </w:pPr>
      <w:bookmarkStart w:id="358" w:name="_Toc105572891"/>
      <w:bookmarkStart w:id="359" w:name="_Toc122351614"/>
      <w:r w:rsidRPr="00BC0026">
        <w:t>7.3.1</w:t>
      </w:r>
      <w:r w:rsidRPr="00BC0026">
        <w:tab/>
        <w:t>MDA request and control</w:t>
      </w:r>
      <w:bookmarkEnd w:id="358"/>
      <w:bookmarkEnd w:id="359"/>
    </w:p>
    <w:p w14:paraId="214B1CE0" w14:textId="77777777" w:rsidR="0065583A" w:rsidRPr="00BC0026" w:rsidRDefault="0065583A" w:rsidP="0065583A">
      <w:pPr>
        <w:pStyle w:val="Heading4"/>
      </w:pPr>
      <w:bookmarkStart w:id="360" w:name="_Toc105572892"/>
      <w:bookmarkStart w:id="361" w:name="_Toc122351615"/>
      <w:r w:rsidRPr="00BC0026">
        <w:t>7.3.1.1</w:t>
      </w:r>
      <w:r w:rsidRPr="00BC0026">
        <w:tab/>
        <w:t>Description</w:t>
      </w:r>
      <w:bookmarkEnd w:id="360"/>
      <w:bookmarkEnd w:id="361"/>
    </w:p>
    <w:p w14:paraId="599F8D9F" w14:textId="77777777" w:rsidR="0065583A" w:rsidRPr="00BC0026" w:rsidRDefault="0065583A" w:rsidP="0065583A">
      <w:r w:rsidRPr="00BC0026">
        <w:t xml:space="preserve">The MDA request and control allow any authorized MDA </w:t>
      </w:r>
      <w:proofErr w:type="spellStart"/>
      <w:r w:rsidRPr="00BC0026">
        <w:t>MnS</w:t>
      </w:r>
      <w:proofErr w:type="spellEnd"/>
      <w:r w:rsidRPr="00BC0026">
        <w:t xml:space="preserve"> consumer to request management data analytics.</w:t>
      </w:r>
    </w:p>
    <w:p w14:paraId="5908FB34" w14:textId="77777777" w:rsidR="0065583A" w:rsidRPr="00BC0026" w:rsidRDefault="0065583A" w:rsidP="0065583A">
      <w:pPr>
        <w:pStyle w:val="Heading4"/>
      </w:pPr>
      <w:bookmarkStart w:id="362" w:name="_Toc105572893"/>
      <w:bookmarkStart w:id="363" w:name="_Toc122351616"/>
      <w:r w:rsidRPr="00BC0026">
        <w:t>7.3.1.2</w:t>
      </w:r>
      <w:r w:rsidRPr="00BC0026">
        <w:tab/>
        <w:t>Use case</w:t>
      </w:r>
      <w:bookmarkEnd w:id="362"/>
      <w:bookmarkEnd w:id="363"/>
    </w:p>
    <w:p w14:paraId="4899F00D" w14:textId="77777777" w:rsidR="0065583A" w:rsidRPr="00BC0026" w:rsidRDefault="0065583A" w:rsidP="0065583A">
      <w:pPr>
        <w:textAlignment w:val="cente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w:t>
      </w:r>
      <w:r w:rsidRPr="00BC0026">
        <w:rPr>
          <w:color w:val="000000"/>
          <w:lang w:eastAsia="en-GB"/>
        </w:rPr>
        <w:t xml:space="preserve">to provide MDA output for a list of specified MDA type of analytics, </w:t>
      </w:r>
      <w:proofErr w:type="gramStart"/>
      <w:r w:rsidRPr="00BC0026">
        <w:rPr>
          <w:color w:val="000000"/>
          <w:lang w:eastAsia="en-GB"/>
        </w:rPr>
        <w:t>i.e.</w:t>
      </w:r>
      <w:proofErr w:type="gramEnd"/>
      <w:r w:rsidRPr="00BC0026">
        <w:rPr>
          <w:color w:val="000000"/>
          <w:lang w:eastAsia="en-GB"/>
        </w:rPr>
        <w:t xml:space="preserve"> MDA type, which corresponds to an MDA capability, which is to </w:t>
      </w:r>
      <w:r w:rsidRPr="00BC0026">
        <w:t xml:space="preserve">support analytics for a set of data or analytics for a certain PM, KPI, trace or </w:t>
      </w:r>
      <w:proofErr w:type="spellStart"/>
      <w:r w:rsidRPr="00BC0026">
        <w:t>QoE</w:t>
      </w:r>
      <w:proofErr w:type="spellEnd"/>
      <w:r w:rsidRPr="00BC0026">
        <w:t xml:space="preserve"> data</w:t>
      </w:r>
      <w:r w:rsidRPr="00BC0026">
        <w:rPr>
          <w:rFonts w:cs="Arial"/>
          <w:szCs w:val="22"/>
          <w:lang w:eastAsia="en-GB"/>
        </w:rPr>
        <w:t xml:space="preserve">. The MDA </w:t>
      </w:r>
      <w:proofErr w:type="spellStart"/>
      <w:r w:rsidRPr="00BC0026">
        <w:rPr>
          <w:rFonts w:cs="Arial"/>
          <w:szCs w:val="22"/>
          <w:lang w:eastAsia="en-GB"/>
        </w:rPr>
        <w:t>MnS</w:t>
      </w:r>
      <w:proofErr w:type="spellEnd"/>
      <w:r w:rsidRPr="00BC0026">
        <w:rPr>
          <w:rFonts w:cs="Arial"/>
          <w:szCs w:val="22"/>
          <w:lang w:eastAsia="en-GB"/>
        </w:rPr>
        <w:t xml:space="preserve">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549B0DB8" w14:textId="77777777" w:rsidR="0065583A" w:rsidRPr="00BC0026" w:rsidRDefault="0065583A" w:rsidP="0065583A">
      <w:pPr>
        <w:textAlignment w:val="cente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may control the MDA output attributes related to, </w:t>
      </w:r>
      <w:proofErr w:type="gramStart"/>
      <w:r w:rsidRPr="00BC0026">
        <w:rPr>
          <w:rFonts w:cs="Arial"/>
          <w:szCs w:val="22"/>
          <w:lang w:eastAsia="en-GB"/>
        </w:rPr>
        <w:t>e.g.</w:t>
      </w:r>
      <w:proofErr w:type="gramEnd"/>
      <w:r w:rsidRPr="00BC0026">
        <w:rPr>
          <w:rFonts w:cs="Arial"/>
          <w:szCs w:val="22"/>
          <w:lang w:eastAsia="en-GB"/>
        </w:rPr>
        <w:t xml:space="preserve"> time schedule, geographical location, target objects, etc., and has the capability to modify them at any point in time. 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to generate an MDA output that contains numeric output results, </w:t>
      </w:r>
      <w:proofErr w:type="gramStart"/>
      <w:r w:rsidRPr="00BC0026">
        <w:rPr>
          <w:rFonts w:cs="Arial"/>
          <w:szCs w:val="22"/>
          <w:lang w:eastAsia="en-GB"/>
        </w:rPr>
        <w:t>e.g.</w:t>
      </w:r>
      <w:proofErr w:type="gramEnd"/>
      <w:r w:rsidRPr="00BC0026">
        <w:rPr>
          <w:rFonts w:cs="Arial"/>
          <w:szCs w:val="22"/>
          <w:lang w:eastAsia="en-GB"/>
        </w:rPr>
        <w:t xml:space="preserve"> average, normal distribution, etc., recommendation options, e.g. potential handover target cells, or root cause analysis, e.g. alarm prediction. </w:t>
      </w:r>
    </w:p>
    <w:p w14:paraId="5B6A345E" w14:textId="77777777" w:rsidR="0065583A" w:rsidRPr="00BC0026" w:rsidRDefault="0065583A" w:rsidP="0065583A">
      <w:pPr>
        <w:rPr>
          <w:lang w:eastAsia="en-GB"/>
        </w:rPr>
      </w:pPr>
      <w:r w:rsidRPr="00BC0026">
        <w:t xml:space="preserve">The MDA </w:t>
      </w:r>
      <w:proofErr w:type="spellStart"/>
      <w:r w:rsidRPr="00BC0026">
        <w:t>MnS</w:t>
      </w:r>
      <w:proofErr w:type="spellEnd"/>
      <w:r w:rsidRPr="00BC0026">
        <w:t xml:space="preserve"> consumer can be informed with an acknowledgment if the request was successful. If the request was not successful, the consumer is informed about potential errors indicating the reasons.</w:t>
      </w:r>
      <w:r w:rsidRPr="00BC0026">
        <w:rPr>
          <w:lang w:eastAsia="en-GB"/>
        </w:rPr>
        <w:t xml:space="preserve"> The MDA </w:t>
      </w:r>
      <w:proofErr w:type="spellStart"/>
      <w:r w:rsidRPr="00BC0026">
        <w:rPr>
          <w:lang w:eastAsia="en-GB"/>
        </w:rPr>
        <w:t>MnS</w:t>
      </w:r>
      <w:proofErr w:type="spellEnd"/>
      <w:r w:rsidRPr="00BC0026">
        <w:rPr>
          <w:lang w:eastAsia="en-GB"/>
        </w:rPr>
        <w:t xml:space="preserve"> consumer can also </w:t>
      </w:r>
      <w:r w:rsidRPr="00BC0026">
        <w:rPr>
          <w:color w:val="000000"/>
          <w:lang w:eastAsia="en-GB"/>
        </w:rPr>
        <w:t>deactivate the MDA reporting control request once it is no longer needed</w:t>
      </w:r>
      <w:r w:rsidRPr="00BC0026">
        <w:rPr>
          <w:lang w:eastAsia="en-GB"/>
        </w:rPr>
        <w:t>.</w:t>
      </w:r>
    </w:p>
    <w:p w14:paraId="1467E2E7" w14:textId="77777777" w:rsidR="0065583A" w:rsidRPr="00BC0026" w:rsidRDefault="0065583A" w:rsidP="0065583A">
      <w:pPr>
        <w:pStyle w:val="Heading4"/>
      </w:pPr>
      <w:bookmarkStart w:id="364" w:name="_Toc105572894"/>
      <w:bookmarkStart w:id="365" w:name="_Toc122351617"/>
      <w:r w:rsidRPr="00BC0026">
        <w:lastRenderedPageBreak/>
        <w:t>7.3.1.3</w:t>
      </w:r>
      <w:r w:rsidRPr="00BC0026">
        <w:tab/>
        <w:t>Requirements</w:t>
      </w:r>
      <w:bookmarkEnd w:id="364"/>
      <w:bookmarkEnd w:id="365"/>
    </w:p>
    <w:p w14:paraId="707868D8" w14:textId="77777777" w:rsidR="0065583A" w:rsidRPr="00BC0026" w:rsidRDefault="0065583A" w:rsidP="0065583A">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5583A" w:rsidRPr="00BC0026" w14:paraId="1B9D04C3"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hideMark/>
          </w:tcPr>
          <w:p w14:paraId="565B17C2" w14:textId="77777777" w:rsidR="0065583A" w:rsidRPr="00BC0026" w:rsidRDefault="0065583A" w:rsidP="00060D5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7FAB5FE3" w14:textId="77777777" w:rsidR="0065583A" w:rsidRPr="00BC0026" w:rsidRDefault="0065583A" w:rsidP="00060D5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6C8A95AD" w14:textId="77777777" w:rsidR="0065583A" w:rsidRPr="00BC0026" w:rsidRDefault="0065583A" w:rsidP="00060D57">
            <w:pPr>
              <w:pStyle w:val="TAH"/>
            </w:pPr>
            <w:r w:rsidRPr="00BC0026">
              <w:t>Related use case(s)</w:t>
            </w:r>
          </w:p>
        </w:tc>
      </w:tr>
      <w:tr w:rsidR="0065583A" w:rsidRPr="00BC0026" w14:paraId="29BDC080"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tcPr>
          <w:p w14:paraId="71CC6A81" w14:textId="77777777" w:rsidR="0065583A" w:rsidRPr="00BC0026" w:rsidRDefault="0065583A" w:rsidP="00060D57">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4A1EC382" w14:textId="77777777" w:rsidR="0065583A" w:rsidRPr="00BC0026" w:rsidRDefault="0065583A" w:rsidP="00060D57">
            <w:pPr>
              <w:pStyle w:val="TAL"/>
              <w:rPr>
                <w:iCs/>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193F3AC1" w14:textId="77777777" w:rsidR="0065583A" w:rsidRPr="00BC0026" w:rsidRDefault="0065583A" w:rsidP="00060D57">
            <w:pPr>
              <w:pStyle w:val="TAL"/>
              <w:rPr>
                <w:b/>
                <w:bCs/>
                <w:iCs/>
              </w:rPr>
            </w:pPr>
            <w:r w:rsidRPr="00BC0026">
              <w:rPr>
                <w:b/>
                <w:bCs/>
                <w:iCs/>
              </w:rPr>
              <w:t>All use cases</w:t>
            </w:r>
          </w:p>
        </w:tc>
      </w:tr>
      <w:tr w:rsidR="0065583A" w:rsidRPr="00BC0026" w14:paraId="540D7668"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tcPr>
          <w:p w14:paraId="6F8EC5CA" w14:textId="77777777" w:rsidR="0065583A" w:rsidRPr="00BC0026" w:rsidRDefault="0065583A" w:rsidP="00060D57">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5346C7AC" w14:textId="77777777" w:rsidR="0065583A" w:rsidRPr="00BC0026" w:rsidRDefault="0065583A" w:rsidP="00060D57">
            <w:pPr>
              <w:pStyle w:val="TAL"/>
              <w:rPr>
                <w:iCs/>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5D6703E6" w14:textId="77777777" w:rsidR="0065583A" w:rsidRPr="00BC0026" w:rsidRDefault="0065583A" w:rsidP="00060D57">
            <w:pPr>
              <w:pStyle w:val="TAL"/>
              <w:rPr>
                <w:b/>
                <w:bCs/>
                <w:iCs/>
              </w:rPr>
            </w:pPr>
            <w:r w:rsidRPr="00BC0026">
              <w:rPr>
                <w:b/>
                <w:bCs/>
                <w:iCs/>
              </w:rPr>
              <w:t>All use cases</w:t>
            </w:r>
          </w:p>
        </w:tc>
      </w:tr>
      <w:tr w:rsidR="0065583A" w:rsidRPr="00BC0026" w14:paraId="32E47E28"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tcPr>
          <w:p w14:paraId="2384442E" w14:textId="77777777" w:rsidR="0065583A" w:rsidRPr="00BC0026" w:rsidRDefault="0065583A" w:rsidP="00060D57">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24386EBB" w14:textId="77777777" w:rsidR="0065583A" w:rsidRPr="00BC0026" w:rsidRDefault="0065583A" w:rsidP="00060D57">
            <w:pPr>
              <w:pStyle w:val="TAL"/>
              <w:rPr>
                <w:lang w:eastAsia="zh-CN"/>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3FCC37E" w14:textId="77777777" w:rsidR="0065583A" w:rsidRPr="00BC0026" w:rsidRDefault="0065583A" w:rsidP="00060D57">
            <w:pPr>
              <w:pStyle w:val="TAL"/>
              <w:rPr>
                <w:b/>
                <w:bCs/>
                <w:iCs/>
              </w:rPr>
            </w:pPr>
            <w:r w:rsidRPr="00BC0026">
              <w:rPr>
                <w:b/>
                <w:bCs/>
                <w:iCs/>
              </w:rPr>
              <w:t>All use cases</w:t>
            </w:r>
          </w:p>
        </w:tc>
      </w:tr>
      <w:tr w:rsidR="0065583A" w:rsidRPr="00BC0026" w14:paraId="6C879723"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tcPr>
          <w:p w14:paraId="02C8A604" w14:textId="77777777" w:rsidR="0065583A" w:rsidRPr="00BC0026" w:rsidRDefault="0065583A" w:rsidP="00060D57">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6695A6FE" w14:textId="77777777" w:rsidR="0065583A" w:rsidRPr="00BC0026" w:rsidRDefault="0065583A" w:rsidP="00060D57">
            <w:pPr>
              <w:pStyle w:val="TAL"/>
              <w:rPr>
                <w:lang w:eastAsia="zh-CN"/>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16343951" w14:textId="77777777" w:rsidR="0065583A" w:rsidRPr="00BC0026" w:rsidRDefault="0065583A" w:rsidP="00060D57">
            <w:pPr>
              <w:pStyle w:val="TAL"/>
              <w:rPr>
                <w:b/>
                <w:bCs/>
                <w:iCs/>
              </w:rPr>
            </w:pPr>
            <w:r w:rsidRPr="00BC0026">
              <w:rPr>
                <w:b/>
                <w:bCs/>
                <w:iCs/>
              </w:rPr>
              <w:t>All use cases</w:t>
            </w:r>
          </w:p>
        </w:tc>
      </w:tr>
      <w:tr w:rsidR="0065583A" w:rsidRPr="00BC0026" w14:paraId="3EE5A8A3"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tcPr>
          <w:p w14:paraId="28BE1B31" w14:textId="77777777" w:rsidR="0065583A" w:rsidRPr="00BC0026" w:rsidRDefault="0065583A" w:rsidP="00060D57">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2025FBD9" w14:textId="77777777" w:rsidR="0065583A" w:rsidRPr="00BC0026" w:rsidRDefault="0065583A" w:rsidP="00060D57">
            <w:pPr>
              <w:pStyle w:val="TAL"/>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6C3B6D86" w14:textId="77777777" w:rsidR="0065583A" w:rsidRPr="00BC0026" w:rsidRDefault="0065583A" w:rsidP="00060D57">
            <w:pPr>
              <w:pStyle w:val="TAL"/>
              <w:rPr>
                <w:b/>
                <w:bCs/>
                <w:iCs/>
              </w:rPr>
            </w:pPr>
            <w:r w:rsidRPr="00BC0026">
              <w:rPr>
                <w:b/>
                <w:bCs/>
                <w:iCs/>
              </w:rPr>
              <w:t>All use cases</w:t>
            </w:r>
          </w:p>
        </w:tc>
      </w:tr>
      <w:tr w:rsidR="0065583A" w:rsidRPr="00BC0026" w14:paraId="735E9E93"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tcPr>
          <w:p w14:paraId="0B8351E8" w14:textId="77777777" w:rsidR="0065583A" w:rsidRPr="00BC0026" w:rsidRDefault="0065583A" w:rsidP="00060D57">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47E9D8D8" w14:textId="77777777" w:rsidR="0065583A" w:rsidRPr="00BC0026" w:rsidRDefault="0065583A" w:rsidP="00060D57">
            <w:pPr>
              <w:pStyle w:val="TAL"/>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7130ACB5" w14:textId="77777777" w:rsidR="0065583A" w:rsidRPr="00BC0026" w:rsidRDefault="0065583A" w:rsidP="00060D57">
            <w:pPr>
              <w:pStyle w:val="TAL"/>
              <w:rPr>
                <w:b/>
                <w:bCs/>
                <w:iCs/>
              </w:rPr>
            </w:pPr>
            <w:r w:rsidRPr="00BC0026">
              <w:rPr>
                <w:b/>
                <w:bCs/>
                <w:iCs/>
              </w:rPr>
              <w:t>All use cases</w:t>
            </w:r>
          </w:p>
        </w:tc>
      </w:tr>
    </w:tbl>
    <w:p w14:paraId="0FF6734D" w14:textId="77777777" w:rsidR="0065583A" w:rsidRPr="00BC0026" w:rsidRDefault="0065583A" w:rsidP="0065583A"/>
    <w:p w14:paraId="7CB21B39" w14:textId="77777777" w:rsidR="0065583A" w:rsidRPr="00BC0026" w:rsidRDefault="0065583A" w:rsidP="0065583A">
      <w:pPr>
        <w:pStyle w:val="Heading3"/>
      </w:pPr>
      <w:bookmarkStart w:id="366" w:name="_Toc105572895"/>
      <w:bookmarkStart w:id="367" w:name="_Toc122351618"/>
      <w:r w:rsidRPr="00BC0026">
        <w:t>7.3.2</w:t>
      </w:r>
      <w:r w:rsidRPr="00BC0026">
        <w:tab/>
        <w:t>Obtaining MDA Output</w:t>
      </w:r>
      <w:bookmarkEnd w:id="366"/>
      <w:bookmarkEnd w:id="367"/>
    </w:p>
    <w:p w14:paraId="57CB5A22" w14:textId="77777777" w:rsidR="0065583A" w:rsidRPr="00BC0026" w:rsidRDefault="0065583A" w:rsidP="0065583A">
      <w:pPr>
        <w:pStyle w:val="Heading4"/>
      </w:pPr>
      <w:bookmarkStart w:id="368" w:name="_Toc105572896"/>
      <w:bookmarkStart w:id="369" w:name="_Toc122351619"/>
      <w:r w:rsidRPr="00BC0026">
        <w:t>7.3.2.1</w:t>
      </w:r>
      <w:r w:rsidRPr="00BC0026">
        <w:tab/>
        <w:t>Description</w:t>
      </w:r>
      <w:bookmarkEnd w:id="368"/>
      <w:bookmarkEnd w:id="369"/>
    </w:p>
    <w:p w14:paraId="2F4DB114" w14:textId="77777777" w:rsidR="0065583A" w:rsidRPr="00BC0026" w:rsidRDefault="0065583A" w:rsidP="0065583A">
      <w:r w:rsidRPr="00BC0026">
        <w:t xml:space="preserve">Following a successful MDA request any authorized MDA </w:t>
      </w:r>
      <w:proofErr w:type="spellStart"/>
      <w:r w:rsidRPr="00BC0026">
        <w:t>MnS</w:t>
      </w:r>
      <w:proofErr w:type="spellEnd"/>
      <w:r w:rsidRPr="00BC0026">
        <w:t xml:space="preserve"> consumer can obtain management data analytics from the corresponding MDA </w:t>
      </w:r>
      <w:proofErr w:type="spellStart"/>
      <w:r w:rsidRPr="00BC0026">
        <w:t>MnS</w:t>
      </w:r>
      <w:proofErr w:type="spellEnd"/>
      <w:r w:rsidRPr="00BC0026">
        <w:t xml:space="preserve"> producer. The MDA </w:t>
      </w:r>
      <w:proofErr w:type="spellStart"/>
      <w:r w:rsidRPr="00BC0026">
        <w:t>MnS</w:t>
      </w:r>
      <w:proofErr w:type="spellEnd"/>
      <w:r w:rsidRPr="00BC0026">
        <w:t xml:space="preserve"> consumer can control the MDA output by modifying the attributes related to the MDA request at any point in time.</w:t>
      </w:r>
    </w:p>
    <w:p w14:paraId="528F273A" w14:textId="77777777" w:rsidR="0065583A" w:rsidRPr="00BC0026" w:rsidRDefault="0065583A" w:rsidP="0065583A">
      <w:pPr>
        <w:pStyle w:val="Heading4"/>
      </w:pPr>
      <w:bookmarkStart w:id="370" w:name="_Toc105572897"/>
      <w:bookmarkStart w:id="371" w:name="_Toc122351620"/>
      <w:r w:rsidRPr="00BC0026">
        <w:t>7.3.2.2</w:t>
      </w:r>
      <w:r w:rsidRPr="00BC0026">
        <w:tab/>
        <w:t>Use case</w:t>
      </w:r>
      <w:bookmarkEnd w:id="370"/>
      <w:bookmarkEnd w:id="371"/>
    </w:p>
    <w:p w14:paraId="58E0C98A" w14:textId="77777777" w:rsidR="0065583A" w:rsidRPr="00BC0026" w:rsidRDefault="0065583A" w:rsidP="0065583A">
      <w:pP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w:t>
      </w:r>
      <w:proofErr w:type="gramStart"/>
      <w:r w:rsidRPr="00BC0026">
        <w:rPr>
          <w:lang w:eastAsia="en-GB"/>
        </w:rPr>
        <w:t>Therefore</w:t>
      </w:r>
      <w:proofErr w:type="gramEnd"/>
      <w:r w:rsidRPr="00BC0026">
        <w:rPr>
          <w:lang w:eastAsia="en-GB"/>
        </w:rPr>
        <w:t xml:space="preserv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42A09B6F" w14:textId="77777777" w:rsidR="0065583A" w:rsidRPr="00BC0026" w:rsidRDefault="0065583A" w:rsidP="0065583A">
      <w:pPr>
        <w:pStyle w:val="B10"/>
        <w:rPr>
          <w:lang w:eastAsia="en-GB"/>
        </w:rPr>
      </w:pPr>
      <w:proofErr w:type="spellStart"/>
      <w:r w:rsidRPr="00BC0026">
        <w:rPr>
          <w:lang w:eastAsia="en-GB"/>
        </w:rPr>
        <w:t>i</w:t>
      </w:r>
      <w:proofErr w:type="spellEnd"/>
      <w:r w:rsidRPr="00BC0026">
        <w:rPr>
          <w:lang w:eastAsia="en-GB"/>
        </w:rPr>
        <w:t>)</w:t>
      </w:r>
      <w:r w:rsidRPr="00BC0026">
        <w:rPr>
          <w:lang w:eastAsia="en-GB"/>
        </w:rPr>
        <w:tab/>
        <w:t xml:space="preserve">numeric, </w:t>
      </w:r>
      <w:proofErr w:type="gramStart"/>
      <w:r w:rsidRPr="00BC0026">
        <w:rPr>
          <w:lang w:eastAsia="en-GB"/>
        </w:rPr>
        <w:t>e.g.</w:t>
      </w:r>
      <w:proofErr w:type="gramEnd"/>
      <w:r w:rsidRPr="00BC0026">
        <w:rPr>
          <w:lang w:eastAsia="en-GB"/>
        </w:rPr>
        <w:t xml:space="preserve"> average, etc.;</w:t>
      </w:r>
    </w:p>
    <w:p w14:paraId="2677C52C" w14:textId="77777777" w:rsidR="0065583A" w:rsidRPr="00BC0026" w:rsidRDefault="0065583A" w:rsidP="0065583A">
      <w:pPr>
        <w:pStyle w:val="B10"/>
        <w:rPr>
          <w:lang w:eastAsia="en-GB"/>
        </w:rPr>
      </w:pPr>
      <w:r w:rsidRPr="00BC0026">
        <w:rPr>
          <w:lang w:eastAsia="en-GB"/>
        </w:rPr>
        <w:t>ii)</w:t>
      </w:r>
      <w:r w:rsidRPr="00BC0026">
        <w:rPr>
          <w:lang w:eastAsia="en-GB"/>
        </w:rPr>
        <w:tab/>
        <w:t xml:space="preserve">recommendation options, </w:t>
      </w:r>
      <w:proofErr w:type="gramStart"/>
      <w:r w:rsidRPr="00BC0026">
        <w:rPr>
          <w:lang w:eastAsia="en-GB"/>
        </w:rPr>
        <w:t>e.g.</w:t>
      </w:r>
      <w:proofErr w:type="gramEnd"/>
      <w:r w:rsidRPr="00BC0026">
        <w:rPr>
          <w:lang w:eastAsia="en-GB"/>
        </w:rPr>
        <w:t xml:space="preserve"> potential handover target cells; or</w:t>
      </w:r>
    </w:p>
    <w:p w14:paraId="5BD3E646" w14:textId="77777777" w:rsidR="0065583A" w:rsidRPr="00BC0026" w:rsidRDefault="0065583A" w:rsidP="0065583A">
      <w:pPr>
        <w:pStyle w:val="B10"/>
        <w:rPr>
          <w:lang w:eastAsia="en-GB"/>
        </w:rPr>
      </w:pPr>
      <w:r w:rsidRPr="00BC0026">
        <w:rPr>
          <w:lang w:eastAsia="en-GB"/>
        </w:rPr>
        <w:t>iii)</w:t>
      </w:r>
      <w:r w:rsidRPr="00BC0026">
        <w:rPr>
          <w:lang w:eastAsia="en-GB"/>
        </w:rPr>
        <w:tab/>
        <w:t xml:space="preserve">root cause analysis, </w:t>
      </w:r>
      <w:proofErr w:type="gramStart"/>
      <w:r w:rsidRPr="00BC0026">
        <w:rPr>
          <w:lang w:eastAsia="en-GB"/>
        </w:rPr>
        <w:t>e.g.</w:t>
      </w:r>
      <w:proofErr w:type="gramEnd"/>
      <w:r w:rsidRPr="00BC0026">
        <w:rPr>
          <w:lang w:eastAsia="en-GB"/>
        </w:rPr>
        <w:t xml:space="preserve"> alarm prediction.</w:t>
      </w:r>
    </w:p>
    <w:p w14:paraId="6B35FB98" w14:textId="77777777" w:rsidR="0065583A" w:rsidRPr="00BC0026" w:rsidRDefault="0065583A" w:rsidP="0065583A">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1101F334" w14:textId="77777777" w:rsidR="0065583A" w:rsidRPr="00BC0026" w:rsidRDefault="0065583A" w:rsidP="0065583A">
      <w:pPr>
        <w:textAlignment w:val="center"/>
        <w:rPr>
          <w:rFonts w:cs="Arial"/>
          <w:lang w:eastAsia="en-GB"/>
        </w:rPr>
      </w:pPr>
      <w:r w:rsidRPr="00BC0026">
        <w:rPr>
          <w:rFonts w:cs="Arial"/>
          <w:lang w:eastAsia="en-GB"/>
        </w:rPr>
        <w:t xml:space="preserve">MDA </w:t>
      </w:r>
      <w:proofErr w:type="spellStart"/>
      <w:r w:rsidRPr="00BC0026">
        <w:rPr>
          <w:rFonts w:cs="Arial"/>
          <w:lang w:eastAsia="en-GB"/>
        </w:rPr>
        <w:t>MnS</w:t>
      </w:r>
      <w:proofErr w:type="spellEnd"/>
      <w:r w:rsidRPr="00BC0026">
        <w:rPr>
          <w:rFonts w:cs="Arial"/>
          <w:lang w:eastAsia="en-GB"/>
        </w:rPr>
        <w:t xml:space="preserve"> producer may allow consumers to request and obtain different MDA output results. The MDA </w:t>
      </w:r>
      <w:proofErr w:type="spellStart"/>
      <w:r w:rsidRPr="00BC0026">
        <w:rPr>
          <w:rFonts w:cs="Arial"/>
          <w:lang w:eastAsia="en-GB"/>
        </w:rPr>
        <w:t>MnS</w:t>
      </w:r>
      <w:proofErr w:type="spellEnd"/>
      <w:r w:rsidRPr="00BC0026">
        <w:rPr>
          <w:rFonts w:cs="Arial"/>
          <w:lang w:eastAsia="en-GB"/>
        </w:rPr>
        <w:t xml:space="preserve"> producer may also allow consumers to obtain information regarding the geographical location and/or the target objects, </w:t>
      </w:r>
      <w:proofErr w:type="gramStart"/>
      <w:r w:rsidRPr="00BC0026">
        <w:rPr>
          <w:rFonts w:cs="Arial"/>
          <w:lang w:eastAsia="en-GB"/>
        </w:rPr>
        <w:t>e.g.</w:t>
      </w:r>
      <w:proofErr w:type="gramEnd"/>
      <w:r w:rsidRPr="00BC0026">
        <w:rPr>
          <w:rFonts w:cs="Arial"/>
          <w:lang w:eastAsia="en-GB"/>
        </w:rPr>
        <w:t xml:space="preserve"> managed elements, related to the provided MDA result - from the corresponding element.</w:t>
      </w:r>
    </w:p>
    <w:p w14:paraId="12DBC478" w14:textId="77777777" w:rsidR="0065583A" w:rsidRPr="00BC0026" w:rsidRDefault="0065583A" w:rsidP="0065583A">
      <w:pPr>
        <w:textAlignment w:val="center"/>
        <w:rPr>
          <w:rFonts w:cs="Arial"/>
          <w:lang w:eastAsia="en-GB"/>
        </w:rPr>
      </w:pPr>
      <w:r w:rsidRPr="00BC0026">
        <w:rPr>
          <w:rFonts w:cs="Arial"/>
          <w:lang w:eastAsia="en-GB"/>
        </w:rPr>
        <w:t xml:space="preserve">The MDA </w:t>
      </w:r>
      <w:proofErr w:type="spellStart"/>
      <w:r w:rsidRPr="00BC0026">
        <w:rPr>
          <w:rFonts w:cs="Arial"/>
          <w:lang w:eastAsia="en-GB"/>
        </w:rPr>
        <w:t>MnS</w:t>
      </w:r>
      <w:proofErr w:type="spellEnd"/>
      <w:r w:rsidRPr="00BC0026">
        <w:rPr>
          <w:rFonts w:cs="Arial"/>
          <w:lang w:eastAsia="en-GB"/>
        </w:rPr>
        <w:t xml:space="preserve"> producer may allow consumers options to obtain MDA output results either by pulling or pushing mechanisms. Any MDA output may be obtained once it is prepared or when the specified MDA request and control conditions are met.</w:t>
      </w:r>
    </w:p>
    <w:p w14:paraId="140CFA60" w14:textId="77777777" w:rsidR="0065583A" w:rsidRPr="00BC0026" w:rsidRDefault="0065583A" w:rsidP="0065583A">
      <w:pPr>
        <w:pStyle w:val="Heading4"/>
      </w:pPr>
      <w:bookmarkStart w:id="372" w:name="_Toc105572898"/>
      <w:bookmarkStart w:id="373" w:name="_Toc122351621"/>
      <w:r w:rsidRPr="00BC0026">
        <w:lastRenderedPageBreak/>
        <w:t>7.3.2.3</w:t>
      </w:r>
      <w:r w:rsidRPr="00BC0026">
        <w:tab/>
        <w:t>Requirements</w:t>
      </w:r>
      <w:bookmarkEnd w:id="372"/>
      <w:bookmarkEnd w:id="373"/>
    </w:p>
    <w:p w14:paraId="50EDF2FD" w14:textId="77777777" w:rsidR="0065583A" w:rsidRPr="00BC0026" w:rsidRDefault="0065583A" w:rsidP="0065583A">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65583A" w:rsidRPr="00BC0026" w14:paraId="4082AC92" w14:textId="77777777" w:rsidTr="00060D57">
        <w:trPr>
          <w:jc w:val="center"/>
        </w:trPr>
        <w:tc>
          <w:tcPr>
            <w:tcW w:w="1731" w:type="dxa"/>
            <w:tcBorders>
              <w:top w:val="single" w:sz="4" w:space="0" w:color="auto"/>
              <w:left w:val="single" w:sz="4" w:space="0" w:color="auto"/>
              <w:bottom w:val="single" w:sz="4" w:space="0" w:color="auto"/>
              <w:right w:val="single" w:sz="4" w:space="0" w:color="auto"/>
            </w:tcBorders>
            <w:hideMark/>
          </w:tcPr>
          <w:p w14:paraId="538FC401" w14:textId="77777777" w:rsidR="0065583A" w:rsidRPr="00BC0026" w:rsidRDefault="0065583A" w:rsidP="00060D5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4D5F2A03" w14:textId="77777777" w:rsidR="0065583A" w:rsidRPr="00BC0026" w:rsidRDefault="0065583A" w:rsidP="00060D5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6DB9226" w14:textId="77777777" w:rsidR="0065583A" w:rsidRPr="00BC0026" w:rsidRDefault="0065583A" w:rsidP="00060D57">
            <w:pPr>
              <w:pStyle w:val="TAH"/>
            </w:pPr>
            <w:r w:rsidRPr="00BC0026">
              <w:t>Related use case(s)</w:t>
            </w:r>
          </w:p>
        </w:tc>
      </w:tr>
      <w:tr w:rsidR="0065583A" w:rsidRPr="00BC0026" w14:paraId="408A2C30" w14:textId="77777777" w:rsidTr="00060D57">
        <w:trPr>
          <w:jc w:val="center"/>
        </w:trPr>
        <w:tc>
          <w:tcPr>
            <w:tcW w:w="1731" w:type="dxa"/>
            <w:tcBorders>
              <w:top w:val="single" w:sz="4" w:space="0" w:color="auto"/>
              <w:left w:val="single" w:sz="4" w:space="0" w:color="auto"/>
              <w:bottom w:val="single" w:sz="4" w:space="0" w:color="auto"/>
              <w:right w:val="single" w:sz="4" w:space="0" w:color="auto"/>
            </w:tcBorders>
          </w:tcPr>
          <w:p w14:paraId="70234509" w14:textId="77777777" w:rsidR="0065583A" w:rsidRPr="00BC0026" w:rsidRDefault="0065583A" w:rsidP="00060D57">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41C6EF8" w14:textId="77777777" w:rsidR="0065583A" w:rsidRPr="00BC0026" w:rsidRDefault="0065583A" w:rsidP="00060D57">
            <w:pPr>
              <w:pStyle w:val="TAL"/>
              <w:rPr>
                <w:b/>
              </w:rPr>
            </w:pPr>
            <w:r w:rsidRPr="00BC0026">
              <w:t xml:space="preserve">The MDA </w:t>
            </w:r>
            <w:proofErr w:type="spellStart"/>
            <w:r w:rsidRPr="00BC0026">
              <w:t>MnS</w:t>
            </w:r>
            <w:proofErr w:type="spellEnd"/>
            <w:r w:rsidRPr="00BC0026">
              <w:t xml:space="preserve"> producer shall have a capability allowing MDA </w:t>
            </w:r>
            <w:proofErr w:type="spellStart"/>
            <w:r w:rsidRPr="00BC0026">
              <w:t>MnS</w:t>
            </w:r>
            <w:proofErr w:type="spellEnd"/>
            <w:r w:rsidRPr="00BC0026">
              <w:t xml:space="preserve"> consumers to obtain analytics output per the MDA request.</w:t>
            </w:r>
          </w:p>
        </w:tc>
        <w:tc>
          <w:tcPr>
            <w:tcW w:w="1837" w:type="dxa"/>
            <w:tcBorders>
              <w:top w:val="single" w:sz="4" w:space="0" w:color="auto"/>
              <w:left w:val="single" w:sz="4" w:space="0" w:color="auto"/>
              <w:bottom w:val="single" w:sz="4" w:space="0" w:color="auto"/>
              <w:right w:val="single" w:sz="4" w:space="0" w:color="auto"/>
            </w:tcBorders>
          </w:tcPr>
          <w:p w14:paraId="21D9EDF2" w14:textId="77777777" w:rsidR="0065583A" w:rsidRPr="00BC0026" w:rsidRDefault="0065583A" w:rsidP="00060D57">
            <w:pPr>
              <w:pStyle w:val="TAL"/>
              <w:rPr>
                <w:b/>
              </w:rPr>
            </w:pPr>
            <w:r w:rsidRPr="00BC0026">
              <w:rPr>
                <w:b/>
              </w:rPr>
              <w:t>All use cases</w:t>
            </w:r>
          </w:p>
        </w:tc>
      </w:tr>
      <w:tr w:rsidR="0065583A" w:rsidRPr="00BC0026" w14:paraId="173C0A50" w14:textId="77777777" w:rsidTr="00060D57">
        <w:trPr>
          <w:jc w:val="center"/>
        </w:trPr>
        <w:tc>
          <w:tcPr>
            <w:tcW w:w="1731" w:type="dxa"/>
            <w:tcBorders>
              <w:top w:val="single" w:sz="4" w:space="0" w:color="auto"/>
              <w:left w:val="single" w:sz="4" w:space="0" w:color="auto"/>
              <w:bottom w:val="single" w:sz="4" w:space="0" w:color="auto"/>
              <w:right w:val="single" w:sz="4" w:space="0" w:color="auto"/>
            </w:tcBorders>
          </w:tcPr>
          <w:p w14:paraId="0FCE0E06" w14:textId="77777777" w:rsidR="0065583A" w:rsidRPr="00BC0026" w:rsidRDefault="0065583A" w:rsidP="00060D57">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6EFCB4D3" w14:textId="77777777" w:rsidR="0065583A" w:rsidRPr="00BC0026" w:rsidRDefault="0065583A" w:rsidP="00060D57">
            <w:pPr>
              <w:pStyle w:val="TAL"/>
            </w:pPr>
            <w:r w:rsidRPr="00BC0026">
              <w:rPr>
                <w:lang w:eastAsia="en-GB"/>
              </w:rPr>
              <w:t xml:space="preserve">The MDA </w:t>
            </w:r>
            <w:proofErr w:type="spellStart"/>
            <w:r w:rsidRPr="00BC0026">
              <w:t>MnS</w:t>
            </w:r>
            <w:proofErr w:type="spellEnd"/>
            <w:r w:rsidRPr="00BC0026">
              <w:t xml:space="preserve"> producer shall have a capability allowing MDA </w:t>
            </w:r>
            <w:proofErr w:type="spellStart"/>
            <w:r w:rsidRPr="00BC0026">
              <w:t>MnS</w:t>
            </w:r>
            <w:proofErr w:type="spellEnd"/>
            <w:r w:rsidRPr="00BC0026">
              <w:t xml:space="preserve"> consumers to indicate if produced analytics output shall be pushed to the MDA </w:t>
            </w:r>
            <w:proofErr w:type="spellStart"/>
            <w:r w:rsidRPr="00BC0026">
              <w:t>MnS</w:t>
            </w:r>
            <w:proofErr w:type="spellEnd"/>
            <w:r w:rsidRPr="00BC0026">
              <w:t xml:space="preserve"> consumer or whether the MDA </w:t>
            </w:r>
            <w:proofErr w:type="spellStart"/>
            <w:r w:rsidRPr="00BC0026">
              <w:t>MnS</w:t>
            </w:r>
            <w:proofErr w:type="spellEnd"/>
            <w:r w:rsidRPr="00BC0026">
              <w:t xml:space="preserve"> consumer pulls the data.</w:t>
            </w:r>
          </w:p>
        </w:tc>
        <w:tc>
          <w:tcPr>
            <w:tcW w:w="1837" w:type="dxa"/>
            <w:tcBorders>
              <w:top w:val="single" w:sz="4" w:space="0" w:color="auto"/>
              <w:left w:val="single" w:sz="4" w:space="0" w:color="auto"/>
              <w:bottom w:val="single" w:sz="4" w:space="0" w:color="auto"/>
              <w:right w:val="single" w:sz="4" w:space="0" w:color="auto"/>
            </w:tcBorders>
          </w:tcPr>
          <w:p w14:paraId="6FB1E8C7" w14:textId="77777777" w:rsidR="0065583A" w:rsidRPr="00BC0026" w:rsidRDefault="0065583A" w:rsidP="00060D57">
            <w:pPr>
              <w:pStyle w:val="TAL"/>
            </w:pPr>
            <w:r w:rsidRPr="00BC0026">
              <w:rPr>
                <w:b/>
              </w:rPr>
              <w:t>All use cases</w:t>
            </w:r>
          </w:p>
        </w:tc>
      </w:tr>
      <w:tr w:rsidR="0065583A" w:rsidRPr="00BC0026" w14:paraId="2A0B61A0" w14:textId="77777777" w:rsidTr="00060D57">
        <w:trPr>
          <w:jc w:val="center"/>
        </w:trPr>
        <w:tc>
          <w:tcPr>
            <w:tcW w:w="1731" w:type="dxa"/>
            <w:tcBorders>
              <w:top w:val="single" w:sz="4" w:space="0" w:color="auto"/>
              <w:left w:val="single" w:sz="4" w:space="0" w:color="auto"/>
              <w:bottom w:val="single" w:sz="4" w:space="0" w:color="auto"/>
              <w:right w:val="single" w:sz="4" w:space="0" w:color="auto"/>
            </w:tcBorders>
          </w:tcPr>
          <w:p w14:paraId="756467D1" w14:textId="77777777" w:rsidR="0065583A" w:rsidRPr="00BC0026" w:rsidRDefault="0065583A" w:rsidP="00060D57">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27EFA514" w14:textId="77777777" w:rsidR="0065583A" w:rsidRPr="00BC0026" w:rsidRDefault="0065583A" w:rsidP="00060D57">
            <w:pPr>
              <w:pStyle w:val="TAL"/>
              <w:rPr>
                <w:lang w:eastAsia="zh-CN"/>
              </w:rPr>
            </w:pPr>
            <w:r w:rsidRPr="00BC0026">
              <w:rPr>
                <w:lang w:eastAsia="en-GB"/>
              </w:rPr>
              <w:t xml:space="preserve">The MDA </w:t>
            </w:r>
            <w:proofErr w:type="spellStart"/>
            <w:r w:rsidRPr="00BC0026">
              <w:rPr>
                <w:lang w:eastAsia="en-GB"/>
              </w:rPr>
              <w:t>MnS</w:t>
            </w:r>
            <w:proofErr w:type="spellEnd"/>
            <w:r w:rsidRPr="00BC0026">
              <w:rPr>
                <w:lang w:eastAsia="en-GB"/>
              </w:rPr>
              <w:t xml:space="preserve"> producer shall allow MDA </w:t>
            </w:r>
            <w:proofErr w:type="spellStart"/>
            <w:r w:rsidRPr="00BC0026">
              <w:rPr>
                <w:lang w:eastAsia="en-GB"/>
              </w:rPr>
              <w:t>MnS</w:t>
            </w:r>
            <w:proofErr w:type="spellEnd"/>
            <w:r w:rsidRPr="00BC0026">
              <w:rPr>
                <w:lang w:eastAsia="en-GB"/>
              </w:rPr>
              <w:t xml:space="preserve"> consumer to obtain the geographical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2F9CB653" w14:textId="77777777" w:rsidR="0065583A" w:rsidRPr="00BC0026" w:rsidRDefault="0065583A" w:rsidP="00060D57">
            <w:pPr>
              <w:pStyle w:val="TAL"/>
            </w:pPr>
            <w:r w:rsidRPr="00BC0026">
              <w:rPr>
                <w:b/>
              </w:rPr>
              <w:t>All use cases</w:t>
            </w:r>
          </w:p>
        </w:tc>
      </w:tr>
      <w:tr w:rsidR="0065583A" w:rsidRPr="00BC0026" w14:paraId="25D3E4B4" w14:textId="77777777" w:rsidTr="00060D57">
        <w:trPr>
          <w:jc w:val="center"/>
        </w:trPr>
        <w:tc>
          <w:tcPr>
            <w:tcW w:w="1731" w:type="dxa"/>
            <w:tcBorders>
              <w:top w:val="single" w:sz="4" w:space="0" w:color="auto"/>
              <w:left w:val="single" w:sz="4" w:space="0" w:color="auto"/>
              <w:bottom w:val="single" w:sz="4" w:space="0" w:color="auto"/>
              <w:right w:val="single" w:sz="4" w:space="0" w:color="auto"/>
            </w:tcBorders>
          </w:tcPr>
          <w:p w14:paraId="11ACF7F1" w14:textId="77777777" w:rsidR="0065583A" w:rsidRPr="00BC0026" w:rsidRDefault="0065583A" w:rsidP="00060D57">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33B09099" w14:textId="77777777" w:rsidR="0065583A" w:rsidRPr="00BC0026" w:rsidRDefault="0065583A" w:rsidP="00060D57">
            <w:pPr>
              <w:pStyle w:val="TAL"/>
              <w:rPr>
                <w:lang w:eastAsia="zh-CN"/>
              </w:rPr>
            </w:pPr>
            <w:r w:rsidRPr="00BC0026">
              <w:rPr>
                <w:lang w:eastAsia="en-GB"/>
              </w:rPr>
              <w:t xml:space="preserve">The MDA </w:t>
            </w:r>
            <w:proofErr w:type="spellStart"/>
            <w:r w:rsidRPr="00BC0026">
              <w:rPr>
                <w:lang w:eastAsia="en-GB"/>
              </w:rPr>
              <w:t>MnS</w:t>
            </w:r>
            <w:proofErr w:type="spellEnd"/>
            <w:r w:rsidRPr="00BC0026">
              <w:rPr>
                <w:lang w:eastAsia="en-GB"/>
              </w:rPr>
              <w:t xml:space="preserve"> producer shall allow MDA </w:t>
            </w:r>
            <w:proofErr w:type="spellStart"/>
            <w:r w:rsidRPr="00BC0026">
              <w:rPr>
                <w:lang w:eastAsia="en-GB"/>
              </w:rPr>
              <w:t>MnS</w:t>
            </w:r>
            <w:proofErr w:type="spellEnd"/>
            <w:r w:rsidRPr="00BC0026">
              <w:rPr>
                <w:lang w:eastAsia="en-GB"/>
              </w:rPr>
              <w:t xml:space="preserve">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17A81254" w14:textId="77777777" w:rsidR="0065583A" w:rsidRPr="00BC0026" w:rsidRDefault="0065583A" w:rsidP="00060D57">
            <w:pPr>
              <w:pStyle w:val="TAL"/>
            </w:pPr>
            <w:r w:rsidRPr="00BC0026">
              <w:rPr>
                <w:b/>
              </w:rPr>
              <w:t>All use cases</w:t>
            </w:r>
          </w:p>
        </w:tc>
      </w:tr>
    </w:tbl>
    <w:p w14:paraId="4CF98C1B" w14:textId="77777777" w:rsidR="0065583A" w:rsidRPr="00BC0026" w:rsidRDefault="0065583A" w:rsidP="0065583A"/>
    <w:p w14:paraId="2947557B" w14:textId="77777777" w:rsidR="009375F6" w:rsidRDefault="009375F6" w:rsidP="0065583A">
      <w:pPr>
        <w:pStyle w:val="TH"/>
        <w:jc w:val="left"/>
      </w:pPr>
    </w:p>
    <w:p w14:paraId="12A40865" w14:textId="77777777" w:rsidR="009375F6" w:rsidRDefault="009375F6" w:rsidP="00D82BEE">
      <w:pPr>
        <w:pStyle w:val="TH"/>
      </w:pPr>
    </w:p>
    <w:p w14:paraId="4E9FDB83" w14:textId="77777777" w:rsidR="009375F6" w:rsidRDefault="009375F6" w:rsidP="00D82BEE">
      <w:pPr>
        <w:pStyle w:val="TH"/>
      </w:pPr>
    </w:p>
    <w:p w14:paraId="6D247238" w14:textId="77777777" w:rsidR="009375F6" w:rsidRDefault="009375F6" w:rsidP="00D82BEE">
      <w:pPr>
        <w:pStyle w:val="TH"/>
      </w:pPr>
    </w:p>
    <w:bookmarkEnd w:id="4"/>
    <w:bookmarkEnd w:id="5"/>
    <w:p w14:paraId="4095AEE1" w14:textId="77777777" w:rsidR="00176F09" w:rsidRDefault="00176F09" w:rsidP="00BD50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4019B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F4A535" w14:textId="643FF3A5" w:rsidR="001F58A2" w:rsidRDefault="001F58A2" w:rsidP="004019B6">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36ACD4AC" w14:textId="77777777" w:rsidR="004F6687" w:rsidRPr="006534CE" w:rsidRDefault="004F6687" w:rsidP="006D2447">
      <w:pPr>
        <w:rPr>
          <w:lang w:eastAsia="zh-CN"/>
        </w:rPr>
      </w:pPr>
    </w:p>
    <w:sectPr w:rsidR="004F6687" w:rsidRPr="006534C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83E2C" w14:textId="77777777" w:rsidR="00327BD7" w:rsidRDefault="00327BD7">
      <w:r>
        <w:separator/>
      </w:r>
    </w:p>
  </w:endnote>
  <w:endnote w:type="continuationSeparator" w:id="0">
    <w:p w14:paraId="2D45B825" w14:textId="77777777" w:rsidR="00327BD7" w:rsidRDefault="0032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161B94" w:rsidRDefault="0016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161B94" w:rsidRDefault="0016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161B94" w:rsidRDefault="00161B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1F8CD" w14:textId="77777777" w:rsidR="00327BD7" w:rsidRDefault="00327BD7">
      <w:r>
        <w:separator/>
      </w:r>
    </w:p>
  </w:footnote>
  <w:footnote w:type="continuationSeparator" w:id="0">
    <w:p w14:paraId="5F91472A" w14:textId="77777777" w:rsidR="00327BD7" w:rsidRDefault="00327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161B94" w:rsidRDefault="0016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161B94" w:rsidRDefault="0016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1636891">
    <w:abstractNumId w:val="12"/>
  </w:num>
  <w:num w:numId="2" w16cid:durableId="1281689211">
    <w:abstractNumId w:val="19"/>
  </w:num>
  <w:num w:numId="3" w16cid:durableId="1917130241">
    <w:abstractNumId w:val="23"/>
  </w:num>
  <w:num w:numId="4" w16cid:durableId="200170329">
    <w:abstractNumId w:val="31"/>
  </w:num>
  <w:num w:numId="5" w16cid:durableId="1899391730">
    <w:abstractNumId w:val="28"/>
  </w:num>
  <w:num w:numId="6" w16cid:durableId="1393655641">
    <w:abstractNumId w:val="18"/>
  </w:num>
  <w:num w:numId="7" w16cid:durableId="399522186">
    <w:abstractNumId w:val="30"/>
  </w:num>
  <w:num w:numId="8" w16cid:durableId="327171106">
    <w:abstractNumId w:val="13"/>
  </w:num>
  <w:num w:numId="9" w16cid:durableId="1149326688">
    <w:abstractNumId w:val="16"/>
  </w:num>
  <w:num w:numId="10" w16cid:durableId="566653410">
    <w:abstractNumId w:val="20"/>
  </w:num>
  <w:num w:numId="11" w16cid:durableId="929117461">
    <w:abstractNumId w:val="21"/>
  </w:num>
  <w:num w:numId="12" w16cid:durableId="108010590">
    <w:abstractNumId w:val="2"/>
  </w:num>
  <w:num w:numId="13" w16cid:durableId="1062172455">
    <w:abstractNumId w:val="1"/>
  </w:num>
  <w:num w:numId="14" w16cid:durableId="33583623">
    <w:abstractNumId w:val="0"/>
  </w:num>
  <w:num w:numId="15" w16cid:durableId="112068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8971291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565069245">
    <w:abstractNumId w:val="11"/>
  </w:num>
  <w:num w:numId="18" w16cid:durableId="535387297">
    <w:abstractNumId w:val="25"/>
  </w:num>
  <w:num w:numId="19" w16cid:durableId="743332146">
    <w:abstractNumId w:val="29"/>
  </w:num>
  <w:num w:numId="20" w16cid:durableId="1456214300">
    <w:abstractNumId w:val="32"/>
  </w:num>
  <w:num w:numId="21" w16cid:durableId="1936089141">
    <w:abstractNumId w:val="14"/>
  </w:num>
  <w:num w:numId="22" w16cid:durableId="715084856">
    <w:abstractNumId w:val="22"/>
  </w:num>
  <w:num w:numId="23" w16cid:durableId="2140568046">
    <w:abstractNumId w:val="26"/>
  </w:num>
  <w:num w:numId="24" w16cid:durableId="57096237">
    <w:abstractNumId w:val="27"/>
  </w:num>
  <w:num w:numId="25" w16cid:durableId="112021207">
    <w:abstractNumId w:val="9"/>
  </w:num>
  <w:num w:numId="26" w16cid:durableId="898634213">
    <w:abstractNumId w:val="7"/>
  </w:num>
  <w:num w:numId="27" w16cid:durableId="1422146323">
    <w:abstractNumId w:val="6"/>
  </w:num>
  <w:num w:numId="28" w16cid:durableId="2117551749">
    <w:abstractNumId w:val="5"/>
  </w:num>
  <w:num w:numId="29" w16cid:durableId="845170092">
    <w:abstractNumId w:val="4"/>
  </w:num>
  <w:num w:numId="30" w16cid:durableId="1458840446">
    <w:abstractNumId w:val="3"/>
  </w:num>
  <w:num w:numId="31" w16cid:durableId="1714305870">
    <w:abstractNumId w:val="8"/>
  </w:num>
  <w:num w:numId="32" w16cid:durableId="384565892">
    <w:abstractNumId w:val="15"/>
  </w:num>
  <w:num w:numId="33" w16cid:durableId="138583474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037935">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
    <w15:presenceInfo w15:providerId="None" w15:userId="NEC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17B7A"/>
    <w:rsid w:val="00020C8E"/>
    <w:rsid w:val="00021C92"/>
    <w:rsid w:val="00022E4A"/>
    <w:rsid w:val="00023371"/>
    <w:rsid w:val="00023590"/>
    <w:rsid w:val="00023672"/>
    <w:rsid w:val="0002681C"/>
    <w:rsid w:val="00026A78"/>
    <w:rsid w:val="00026BED"/>
    <w:rsid w:val="00027125"/>
    <w:rsid w:val="00027712"/>
    <w:rsid w:val="00033A4C"/>
    <w:rsid w:val="00035E40"/>
    <w:rsid w:val="000362A3"/>
    <w:rsid w:val="00036B16"/>
    <w:rsid w:val="0004305A"/>
    <w:rsid w:val="000435F7"/>
    <w:rsid w:val="00046069"/>
    <w:rsid w:val="00046472"/>
    <w:rsid w:val="00046857"/>
    <w:rsid w:val="00046F2D"/>
    <w:rsid w:val="000540CD"/>
    <w:rsid w:val="000547B5"/>
    <w:rsid w:val="00055976"/>
    <w:rsid w:val="0005725C"/>
    <w:rsid w:val="00057B55"/>
    <w:rsid w:val="00060E9B"/>
    <w:rsid w:val="00063EAA"/>
    <w:rsid w:val="00064670"/>
    <w:rsid w:val="00064CE7"/>
    <w:rsid w:val="000658FC"/>
    <w:rsid w:val="000704CC"/>
    <w:rsid w:val="00074C7E"/>
    <w:rsid w:val="00075552"/>
    <w:rsid w:val="00076C1B"/>
    <w:rsid w:val="0007762A"/>
    <w:rsid w:val="00077DE3"/>
    <w:rsid w:val="00081879"/>
    <w:rsid w:val="0008340A"/>
    <w:rsid w:val="000836E7"/>
    <w:rsid w:val="000848DB"/>
    <w:rsid w:val="000857F9"/>
    <w:rsid w:val="000859E4"/>
    <w:rsid w:val="00086AA8"/>
    <w:rsid w:val="00086C84"/>
    <w:rsid w:val="00090920"/>
    <w:rsid w:val="00091891"/>
    <w:rsid w:val="00091DD7"/>
    <w:rsid w:val="000937B2"/>
    <w:rsid w:val="000966A4"/>
    <w:rsid w:val="00096CC7"/>
    <w:rsid w:val="00097A80"/>
    <w:rsid w:val="000A0982"/>
    <w:rsid w:val="000A0F92"/>
    <w:rsid w:val="000A2A0D"/>
    <w:rsid w:val="000A47A2"/>
    <w:rsid w:val="000A6309"/>
    <w:rsid w:val="000A6394"/>
    <w:rsid w:val="000A7C43"/>
    <w:rsid w:val="000B0422"/>
    <w:rsid w:val="000B132A"/>
    <w:rsid w:val="000B2B81"/>
    <w:rsid w:val="000B4256"/>
    <w:rsid w:val="000B5240"/>
    <w:rsid w:val="000B6EBF"/>
    <w:rsid w:val="000B7FED"/>
    <w:rsid w:val="000C038A"/>
    <w:rsid w:val="000C152C"/>
    <w:rsid w:val="000C2208"/>
    <w:rsid w:val="000C3D66"/>
    <w:rsid w:val="000C3D9E"/>
    <w:rsid w:val="000C6598"/>
    <w:rsid w:val="000C6F3F"/>
    <w:rsid w:val="000D2B1F"/>
    <w:rsid w:val="000D4B80"/>
    <w:rsid w:val="000D53D9"/>
    <w:rsid w:val="000D58B6"/>
    <w:rsid w:val="000D5919"/>
    <w:rsid w:val="000D686A"/>
    <w:rsid w:val="000D7644"/>
    <w:rsid w:val="000E0664"/>
    <w:rsid w:val="000E2D5D"/>
    <w:rsid w:val="000E3BD3"/>
    <w:rsid w:val="000E4460"/>
    <w:rsid w:val="000E66A6"/>
    <w:rsid w:val="000E6D83"/>
    <w:rsid w:val="000E770F"/>
    <w:rsid w:val="000F09A2"/>
    <w:rsid w:val="000F1023"/>
    <w:rsid w:val="000F2516"/>
    <w:rsid w:val="000F2631"/>
    <w:rsid w:val="000F41F1"/>
    <w:rsid w:val="000F58A0"/>
    <w:rsid w:val="001016EE"/>
    <w:rsid w:val="00102165"/>
    <w:rsid w:val="0010494D"/>
    <w:rsid w:val="00107AC3"/>
    <w:rsid w:val="001103B4"/>
    <w:rsid w:val="0011130E"/>
    <w:rsid w:val="00112F85"/>
    <w:rsid w:val="00112FE4"/>
    <w:rsid w:val="001140C8"/>
    <w:rsid w:val="00114EA1"/>
    <w:rsid w:val="0011503A"/>
    <w:rsid w:val="00115D9A"/>
    <w:rsid w:val="00116CA6"/>
    <w:rsid w:val="00120464"/>
    <w:rsid w:val="001211BC"/>
    <w:rsid w:val="00124E8F"/>
    <w:rsid w:val="001250F0"/>
    <w:rsid w:val="00125244"/>
    <w:rsid w:val="00125C4A"/>
    <w:rsid w:val="00127BED"/>
    <w:rsid w:val="00127E9E"/>
    <w:rsid w:val="00131071"/>
    <w:rsid w:val="001314D9"/>
    <w:rsid w:val="00132EE0"/>
    <w:rsid w:val="00133A48"/>
    <w:rsid w:val="0013419A"/>
    <w:rsid w:val="00134D4B"/>
    <w:rsid w:val="00136D92"/>
    <w:rsid w:val="00137AFD"/>
    <w:rsid w:val="001404F1"/>
    <w:rsid w:val="00140789"/>
    <w:rsid w:val="00145206"/>
    <w:rsid w:val="00145D43"/>
    <w:rsid w:val="00145DBA"/>
    <w:rsid w:val="00146128"/>
    <w:rsid w:val="00146D92"/>
    <w:rsid w:val="00147862"/>
    <w:rsid w:val="00150576"/>
    <w:rsid w:val="0015398A"/>
    <w:rsid w:val="001563FD"/>
    <w:rsid w:val="0015799E"/>
    <w:rsid w:val="00160DAB"/>
    <w:rsid w:val="001619DC"/>
    <w:rsid w:val="00161B94"/>
    <w:rsid w:val="00161E6F"/>
    <w:rsid w:val="001632E5"/>
    <w:rsid w:val="00163BC9"/>
    <w:rsid w:val="00164264"/>
    <w:rsid w:val="0016449A"/>
    <w:rsid w:val="00164BE5"/>
    <w:rsid w:val="00164CE0"/>
    <w:rsid w:val="00164D5E"/>
    <w:rsid w:val="00165A4B"/>
    <w:rsid w:val="001665C3"/>
    <w:rsid w:val="00167D90"/>
    <w:rsid w:val="0017027A"/>
    <w:rsid w:val="00170E72"/>
    <w:rsid w:val="001710F5"/>
    <w:rsid w:val="00171AF6"/>
    <w:rsid w:val="00172C95"/>
    <w:rsid w:val="0017371F"/>
    <w:rsid w:val="00175807"/>
    <w:rsid w:val="00175836"/>
    <w:rsid w:val="00176793"/>
    <w:rsid w:val="00176F09"/>
    <w:rsid w:val="0017736D"/>
    <w:rsid w:val="00183305"/>
    <w:rsid w:val="0018485D"/>
    <w:rsid w:val="00185585"/>
    <w:rsid w:val="00186553"/>
    <w:rsid w:val="00186E4A"/>
    <w:rsid w:val="001902D7"/>
    <w:rsid w:val="0019038C"/>
    <w:rsid w:val="001905AC"/>
    <w:rsid w:val="00191F73"/>
    <w:rsid w:val="001920D4"/>
    <w:rsid w:val="00192C46"/>
    <w:rsid w:val="001937C4"/>
    <w:rsid w:val="0019446F"/>
    <w:rsid w:val="00194F96"/>
    <w:rsid w:val="001959D9"/>
    <w:rsid w:val="001975FD"/>
    <w:rsid w:val="0019773A"/>
    <w:rsid w:val="001A08B3"/>
    <w:rsid w:val="001A132E"/>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C605B"/>
    <w:rsid w:val="001D0950"/>
    <w:rsid w:val="001D1C27"/>
    <w:rsid w:val="001D583E"/>
    <w:rsid w:val="001E41F3"/>
    <w:rsid w:val="001E468E"/>
    <w:rsid w:val="001E5382"/>
    <w:rsid w:val="001E5E2F"/>
    <w:rsid w:val="001E615E"/>
    <w:rsid w:val="001F0ADD"/>
    <w:rsid w:val="001F1841"/>
    <w:rsid w:val="001F2576"/>
    <w:rsid w:val="001F3DDE"/>
    <w:rsid w:val="001F45BF"/>
    <w:rsid w:val="001F56DC"/>
    <w:rsid w:val="001F58A2"/>
    <w:rsid w:val="001F593F"/>
    <w:rsid w:val="001F5CDE"/>
    <w:rsid w:val="001F6F0E"/>
    <w:rsid w:val="001F7C84"/>
    <w:rsid w:val="00200B07"/>
    <w:rsid w:val="002023AA"/>
    <w:rsid w:val="0020398E"/>
    <w:rsid w:val="002044CA"/>
    <w:rsid w:val="002061E8"/>
    <w:rsid w:val="002072DC"/>
    <w:rsid w:val="00211AFD"/>
    <w:rsid w:val="002123AF"/>
    <w:rsid w:val="00212660"/>
    <w:rsid w:val="00212A64"/>
    <w:rsid w:val="002136A4"/>
    <w:rsid w:val="00216CAD"/>
    <w:rsid w:val="00216EE7"/>
    <w:rsid w:val="002172F8"/>
    <w:rsid w:val="00220078"/>
    <w:rsid w:val="0022020A"/>
    <w:rsid w:val="00221941"/>
    <w:rsid w:val="002223B7"/>
    <w:rsid w:val="0022249A"/>
    <w:rsid w:val="0022270A"/>
    <w:rsid w:val="002248EF"/>
    <w:rsid w:val="00224F17"/>
    <w:rsid w:val="00225D1B"/>
    <w:rsid w:val="00226D42"/>
    <w:rsid w:val="00227179"/>
    <w:rsid w:val="00230CDB"/>
    <w:rsid w:val="00232364"/>
    <w:rsid w:val="00232D69"/>
    <w:rsid w:val="00233B17"/>
    <w:rsid w:val="0023470F"/>
    <w:rsid w:val="0023579A"/>
    <w:rsid w:val="002372E8"/>
    <w:rsid w:val="00237A38"/>
    <w:rsid w:val="002422DC"/>
    <w:rsid w:val="002461CE"/>
    <w:rsid w:val="00246523"/>
    <w:rsid w:val="00246D07"/>
    <w:rsid w:val="002509AC"/>
    <w:rsid w:val="0025403B"/>
    <w:rsid w:val="00254D47"/>
    <w:rsid w:val="00255856"/>
    <w:rsid w:val="0026004D"/>
    <w:rsid w:val="0026102A"/>
    <w:rsid w:val="00261844"/>
    <w:rsid w:val="00262131"/>
    <w:rsid w:val="00262FB7"/>
    <w:rsid w:val="00263000"/>
    <w:rsid w:val="00264047"/>
    <w:rsid w:val="002640DD"/>
    <w:rsid w:val="00266A1E"/>
    <w:rsid w:val="00267173"/>
    <w:rsid w:val="00267FCC"/>
    <w:rsid w:val="002709E5"/>
    <w:rsid w:val="00271353"/>
    <w:rsid w:val="00272B42"/>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7B22"/>
    <w:rsid w:val="00297C74"/>
    <w:rsid w:val="002A097E"/>
    <w:rsid w:val="002A1817"/>
    <w:rsid w:val="002A244C"/>
    <w:rsid w:val="002A2CA9"/>
    <w:rsid w:val="002B0AE9"/>
    <w:rsid w:val="002B1DF7"/>
    <w:rsid w:val="002B5741"/>
    <w:rsid w:val="002B5EFE"/>
    <w:rsid w:val="002B61DA"/>
    <w:rsid w:val="002B795B"/>
    <w:rsid w:val="002C0457"/>
    <w:rsid w:val="002C4AE7"/>
    <w:rsid w:val="002C651C"/>
    <w:rsid w:val="002D0AF7"/>
    <w:rsid w:val="002D2ED6"/>
    <w:rsid w:val="002D4952"/>
    <w:rsid w:val="002D4955"/>
    <w:rsid w:val="002D68EE"/>
    <w:rsid w:val="002D7136"/>
    <w:rsid w:val="002E0A09"/>
    <w:rsid w:val="002E0A27"/>
    <w:rsid w:val="002E2AD7"/>
    <w:rsid w:val="002E33FB"/>
    <w:rsid w:val="002E6A85"/>
    <w:rsid w:val="002F0035"/>
    <w:rsid w:val="002F19CC"/>
    <w:rsid w:val="002F1B21"/>
    <w:rsid w:val="002F1D74"/>
    <w:rsid w:val="002F26D1"/>
    <w:rsid w:val="002F2E6F"/>
    <w:rsid w:val="002F6932"/>
    <w:rsid w:val="002F7A58"/>
    <w:rsid w:val="003007AC"/>
    <w:rsid w:val="00301031"/>
    <w:rsid w:val="00302ADF"/>
    <w:rsid w:val="00303253"/>
    <w:rsid w:val="00303260"/>
    <w:rsid w:val="00303D14"/>
    <w:rsid w:val="00305409"/>
    <w:rsid w:val="00310313"/>
    <w:rsid w:val="003125A1"/>
    <w:rsid w:val="00314303"/>
    <w:rsid w:val="0031652E"/>
    <w:rsid w:val="00317E13"/>
    <w:rsid w:val="003221FC"/>
    <w:rsid w:val="00326D59"/>
    <w:rsid w:val="00327513"/>
    <w:rsid w:val="00327BD7"/>
    <w:rsid w:val="003308AA"/>
    <w:rsid w:val="00330CE2"/>
    <w:rsid w:val="00331881"/>
    <w:rsid w:val="00333360"/>
    <w:rsid w:val="00333D15"/>
    <w:rsid w:val="00335A2C"/>
    <w:rsid w:val="00335CF7"/>
    <w:rsid w:val="003362E9"/>
    <w:rsid w:val="00336AF1"/>
    <w:rsid w:val="0034032E"/>
    <w:rsid w:val="00342488"/>
    <w:rsid w:val="003425EA"/>
    <w:rsid w:val="00343796"/>
    <w:rsid w:val="003449E1"/>
    <w:rsid w:val="00345D8B"/>
    <w:rsid w:val="003460F2"/>
    <w:rsid w:val="003461CC"/>
    <w:rsid w:val="00346431"/>
    <w:rsid w:val="00351363"/>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45D7"/>
    <w:rsid w:val="003647DB"/>
    <w:rsid w:val="00365687"/>
    <w:rsid w:val="003659DC"/>
    <w:rsid w:val="00365EB2"/>
    <w:rsid w:val="00367450"/>
    <w:rsid w:val="003677CD"/>
    <w:rsid w:val="0037170B"/>
    <w:rsid w:val="00372A65"/>
    <w:rsid w:val="00373D20"/>
    <w:rsid w:val="00374DD4"/>
    <w:rsid w:val="00375BCE"/>
    <w:rsid w:val="00375BD3"/>
    <w:rsid w:val="00375D84"/>
    <w:rsid w:val="00375DE0"/>
    <w:rsid w:val="0037673E"/>
    <w:rsid w:val="003774D4"/>
    <w:rsid w:val="00377A96"/>
    <w:rsid w:val="00377C63"/>
    <w:rsid w:val="003809AC"/>
    <w:rsid w:val="00381281"/>
    <w:rsid w:val="0038183E"/>
    <w:rsid w:val="003826DD"/>
    <w:rsid w:val="003844C6"/>
    <w:rsid w:val="003857CA"/>
    <w:rsid w:val="00386A7E"/>
    <w:rsid w:val="003879D4"/>
    <w:rsid w:val="00391939"/>
    <w:rsid w:val="003939C2"/>
    <w:rsid w:val="0039597A"/>
    <w:rsid w:val="00395E68"/>
    <w:rsid w:val="0039664D"/>
    <w:rsid w:val="003974BB"/>
    <w:rsid w:val="003976D8"/>
    <w:rsid w:val="003A0847"/>
    <w:rsid w:val="003A1497"/>
    <w:rsid w:val="003A2A60"/>
    <w:rsid w:val="003A48F2"/>
    <w:rsid w:val="003A5877"/>
    <w:rsid w:val="003A68AA"/>
    <w:rsid w:val="003A6BBA"/>
    <w:rsid w:val="003B0888"/>
    <w:rsid w:val="003B28EB"/>
    <w:rsid w:val="003B3CF8"/>
    <w:rsid w:val="003B4CAB"/>
    <w:rsid w:val="003B518A"/>
    <w:rsid w:val="003B6372"/>
    <w:rsid w:val="003C048F"/>
    <w:rsid w:val="003C3040"/>
    <w:rsid w:val="003C3300"/>
    <w:rsid w:val="003C41A7"/>
    <w:rsid w:val="003C6035"/>
    <w:rsid w:val="003C6565"/>
    <w:rsid w:val="003C7622"/>
    <w:rsid w:val="003C7AB9"/>
    <w:rsid w:val="003D230E"/>
    <w:rsid w:val="003D27D3"/>
    <w:rsid w:val="003D3A17"/>
    <w:rsid w:val="003D5A38"/>
    <w:rsid w:val="003D674A"/>
    <w:rsid w:val="003D6823"/>
    <w:rsid w:val="003E1A36"/>
    <w:rsid w:val="003E21E9"/>
    <w:rsid w:val="003E25EC"/>
    <w:rsid w:val="003E2D56"/>
    <w:rsid w:val="003E2D69"/>
    <w:rsid w:val="003E34AB"/>
    <w:rsid w:val="003E3BCF"/>
    <w:rsid w:val="003E7400"/>
    <w:rsid w:val="003F050B"/>
    <w:rsid w:val="003F08E0"/>
    <w:rsid w:val="003F11C5"/>
    <w:rsid w:val="003F1415"/>
    <w:rsid w:val="003F1974"/>
    <w:rsid w:val="003F3A87"/>
    <w:rsid w:val="003F5346"/>
    <w:rsid w:val="003F58FB"/>
    <w:rsid w:val="003F600A"/>
    <w:rsid w:val="003F6BFC"/>
    <w:rsid w:val="003F770D"/>
    <w:rsid w:val="003F7E01"/>
    <w:rsid w:val="00405974"/>
    <w:rsid w:val="00410371"/>
    <w:rsid w:val="00410463"/>
    <w:rsid w:val="00411828"/>
    <w:rsid w:val="004132E9"/>
    <w:rsid w:val="00414229"/>
    <w:rsid w:val="004149B5"/>
    <w:rsid w:val="00417E42"/>
    <w:rsid w:val="00420B48"/>
    <w:rsid w:val="00421BA2"/>
    <w:rsid w:val="004225A2"/>
    <w:rsid w:val="004236D6"/>
    <w:rsid w:val="00423FE3"/>
    <w:rsid w:val="004242F1"/>
    <w:rsid w:val="00424B60"/>
    <w:rsid w:val="00425A13"/>
    <w:rsid w:val="00426E5C"/>
    <w:rsid w:val="004273DB"/>
    <w:rsid w:val="004274EF"/>
    <w:rsid w:val="00430917"/>
    <w:rsid w:val="0043162F"/>
    <w:rsid w:val="00431AAC"/>
    <w:rsid w:val="00432F83"/>
    <w:rsid w:val="00435220"/>
    <w:rsid w:val="00436BD2"/>
    <w:rsid w:val="00437CFC"/>
    <w:rsid w:val="00440A3A"/>
    <w:rsid w:val="004415D9"/>
    <w:rsid w:val="0044612A"/>
    <w:rsid w:val="004465CF"/>
    <w:rsid w:val="00447473"/>
    <w:rsid w:val="0045146F"/>
    <w:rsid w:val="00452CE9"/>
    <w:rsid w:val="004618BC"/>
    <w:rsid w:val="0046253B"/>
    <w:rsid w:val="00462726"/>
    <w:rsid w:val="00462D7F"/>
    <w:rsid w:val="00463512"/>
    <w:rsid w:val="00464256"/>
    <w:rsid w:val="00464864"/>
    <w:rsid w:val="00464BE1"/>
    <w:rsid w:val="00464EB2"/>
    <w:rsid w:val="00467517"/>
    <w:rsid w:val="0046787D"/>
    <w:rsid w:val="00474A37"/>
    <w:rsid w:val="00474C7C"/>
    <w:rsid w:val="0047502A"/>
    <w:rsid w:val="00476035"/>
    <w:rsid w:val="00476799"/>
    <w:rsid w:val="00476EC6"/>
    <w:rsid w:val="00480362"/>
    <w:rsid w:val="0048066E"/>
    <w:rsid w:val="00481A42"/>
    <w:rsid w:val="00482837"/>
    <w:rsid w:val="00483AD3"/>
    <w:rsid w:val="00487850"/>
    <w:rsid w:val="00490F51"/>
    <w:rsid w:val="0049106A"/>
    <w:rsid w:val="004A1663"/>
    <w:rsid w:val="004A1D61"/>
    <w:rsid w:val="004A21F0"/>
    <w:rsid w:val="004A3D44"/>
    <w:rsid w:val="004A4645"/>
    <w:rsid w:val="004A68CE"/>
    <w:rsid w:val="004A7389"/>
    <w:rsid w:val="004B084A"/>
    <w:rsid w:val="004B2C34"/>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39AB"/>
    <w:rsid w:val="004F49B5"/>
    <w:rsid w:val="004F6687"/>
    <w:rsid w:val="004F7AC4"/>
    <w:rsid w:val="00503367"/>
    <w:rsid w:val="00503660"/>
    <w:rsid w:val="00503F0D"/>
    <w:rsid w:val="00505A8B"/>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287D"/>
    <w:rsid w:val="00533B5A"/>
    <w:rsid w:val="00534437"/>
    <w:rsid w:val="00535B7D"/>
    <w:rsid w:val="0053661E"/>
    <w:rsid w:val="005403D6"/>
    <w:rsid w:val="00540AB5"/>
    <w:rsid w:val="00540BA9"/>
    <w:rsid w:val="00541008"/>
    <w:rsid w:val="00541585"/>
    <w:rsid w:val="00542584"/>
    <w:rsid w:val="005432BD"/>
    <w:rsid w:val="005447E2"/>
    <w:rsid w:val="00544F7A"/>
    <w:rsid w:val="0054532D"/>
    <w:rsid w:val="00547111"/>
    <w:rsid w:val="00552EC8"/>
    <w:rsid w:val="0055572C"/>
    <w:rsid w:val="00555E7E"/>
    <w:rsid w:val="00556152"/>
    <w:rsid w:val="00556210"/>
    <w:rsid w:val="00561EEC"/>
    <w:rsid w:val="0056436D"/>
    <w:rsid w:val="00565E59"/>
    <w:rsid w:val="00566CF0"/>
    <w:rsid w:val="00567451"/>
    <w:rsid w:val="005674F4"/>
    <w:rsid w:val="00567C31"/>
    <w:rsid w:val="00567DF3"/>
    <w:rsid w:val="0057030D"/>
    <w:rsid w:val="005707DB"/>
    <w:rsid w:val="00573FD4"/>
    <w:rsid w:val="00576DB6"/>
    <w:rsid w:val="00581A61"/>
    <w:rsid w:val="00582314"/>
    <w:rsid w:val="005827CA"/>
    <w:rsid w:val="00582BF1"/>
    <w:rsid w:val="00584196"/>
    <w:rsid w:val="00584584"/>
    <w:rsid w:val="005872A6"/>
    <w:rsid w:val="005905A0"/>
    <w:rsid w:val="00591156"/>
    <w:rsid w:val="005921E6"/>
    <w:rsid w:val="005926A6"/>
    <w:rsid w:val="005929F7"/>
    <w:rsid w:val="00592D74"/>
    <w:rsid w:val="00592F57"/>
    <w:rsid w:val="0059377D"/>
    <w:rsid w:val="00593BFF"/>
    <w:rsid w:val="005959FD"/>
    <w:rsid w:val="00596F22"/>
    <w:rsid w:val="00597609"/>
    <w:rsid w:val="0059784D"/>
    <w:rsid w:val="005A2700"/>
    <w:rsid w:val="005A4AE0"/>
    <w:rsid w:val="005A67A5"/>
    <w:rsid w:val="005A6D7B"/>
    <w:rsid w:val="005A778A"/>
    <w:rsid w:val="005A7D12"/>
    <w:rsid w:val="005B14DF"/>
    <w:rsid w:val="005B2314"/>
    <w:rsid w:val="005B336D"/>
    <w:rsid w:val="005B557E"/>
    <w:rsid w:val="005B64BC"/>
    <w:rsid w:val="005C061F"/>
    <w:rsid w:val="005C1643"/>
    <w:rsid w:val="005C353F"/>
    <w:rsid w:val="005C3B2C"/>
    <w:rsid w:val="005C44FE"/>
    <w:rsid w:val="005C54A5"/>
    <w:rsid w:val="005C5BF5"/>
    <w:rsid w:val="005C6FE0"/>
    <w:rsid w:val="005C795B"/>
    <w:rsid w:val="005D034D"/>
    <w:rsid w:val="005D1A40"/>
    <w:rsid w:val="005D436A"/>
    <w:rsid w:val="005D562E"/>
    <w:rsid w:val="005D564F"/>
    <w:rsid w:val="005D5C93"/>
    <w:rsid w:val="005D7203"/>
    <w:rsid w:val="005D7614"/>
    <w:rsid w:val="005D7A4C"/>
    <w:rsid w:val="005D7FBA"/>
    <w:rsid w:val="005E1369"/>
    <w:rsid w:val="005E2C44"/>
    <w:rsid w:val="005E32A2"/>
    <w:rsid w:val="005E3B25"/>
    <w:rsid w:val="005E4B70"/>
    <w:rsid w:val="005E6846"/>
    <w:rsid w:val="005E6ED3"/>
    <w:rsid w:val="005F0C41"/>
    <w:rsid w:val="005F40D1"/>
    <w:rsid w:val="005F488A"/>
    <w:rsid w:val="005F52CD"/>
    <w:rsid w:val="005F5E04"/>
    <w:rsid w:val="005F663B"/>
    <w:rsid w:val="00600D93"/>
    <w:rsid w:val="00601620"/>
    <w:rsid w:val="00602721"/>
    <w:rsid w:val="00604A52"/>
    <w:rsid w:val="00604E4E"/>
    <w:rsid w:val="00606194"/>
    <w:rsid w:val="00606C95"/>
    <w:rsid w:val="006077E6"/>
    <w:rsid w:val="0061331C"/>
    <w:rsid w:val="00614D6B"/>
    <w:rsid w:val="00616F3C"/>
    <w:rsid w:val="00617B45"/>
    <w:rsid w:val="00621188"/>
    <w:rsid w:val="0062174D"/>
    <w:rsid w:val="00622BF1"/>
    <w:rsid w:val="00624D70"/>
    <w:rsid w:val="006257ED"/>
    <w:rsid w:val="00626365"/>
    <w:rsid w:val="00626438"/>
    <w:rsid w:val="0063014C"/>
    <w:rsid w:val="00630C50"/>
    <w:rsid w:val="006314A3"/>
    <w:rsid w:val="0063189A"/>
    <w:rsid w:val="00632603"/>
    <w:rsid w:val="00632DC9"/>
    <w:rsid w:val="0063415D"/>
    <w:rsid w:val="0063473F"/>
    <w:rsid w:val="0063705F"/>
    <w:rsid w:val="00637559"/>
    <w:rsid w:val="00640C13"/>
    <w:rsid w:val="00640C5B"/>
    <w:rsid w:val="00641395"/>
    <w:rsid w:val="006419DC"/>
    <w:rsid w:val="00642C47"/>
    <w:rsid w:val="00647969"/>
    <w:rsid w:val="00652ECE"/>
    <w:rsid w:val="0065301A"/>
    <w:rsid w:val="0065530C"/>
    <w:rsid w:val="0065554E"/>
    <w:rsid w:val="0065583A"/>
    <w:rsid w:val="00655D92"/>
    <w:rsid w:val="00656DDE"/>
    <w:rsid w:val="00660815"/>
    <w:rsid w:val="00660E0C"/>
    <w:rsid w:val="006616F3"/>
    <w:rsid w:val="00662B2D"/>
    <w:rsid w:val="006637D7"/>
    <w:rsid w:val="00666C18"/>
    <w:rsid w:val="006720B4"/>
    <w:rsid w:val="006725C5"/>
    <w:rsid w:val="0067441E"/>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97FF1"/>
    <w:rsid w:val="006A02D7"/>
    <w:rsid w:val="006A1206"/>
    <w:rsid w:val="006A266B"/>
    <w:rsid w:val="006A338D"/>
    <w:rsid w:val="006A3C66"/>
    <w:rsid w:val="006A40C2"/>
    <w:rsid w:val="006A438A"/>
    <w:rsid w:val="006A465E"/>
    <w:rsid w:val="006A62D2"/>
    <w:rsid w:val="006B0849"/>
    <w:rsid w:val="006B11D7"/>
    <w:rsid w:val="006B16E2"/>
    <w:rsid w:val="006B25CC"/>
    <w:rsid w:val="006B46FB"/>
    <w:rsid w:val="006B509C"/>
    <w:rsid w:val="006B50E0"/>
    <w:rsid w:val="006B58CC"/>
    <w:rsid w:val="006B6BBA"/>
    <w:rsid w:val="006C0398"/>
    <w:rsid w:val="006C0512"/>
    <w:rsid w:val="006C3179"/>
    <w:rsid w:val="006C4346"/>
    <w:rsid w:val="006C52BC"/>
    <w:rsid w:val="006D0555"/>
    <w:rsid w:val="006D0D40"/>
    <w:rsid w:val="006D12FD"/>
    <w:rsid w:val="006D1991"/>
    <w:rsid w:val="006D2447"/>
    <w:rsid w:val="006D25FC"/>
    <w:rsid w:val="006D2AF5"/>
    <w:rsid w:val="006D2C13"/>
    <w:rsid w:val="006D39C1"/>
    <w:rsid w:val="006D4149"/>
    <w:rsid w:val="006D7425"/>
    <w:rsid w:val="006E165A"/>
    <w:rsid w:val="006E21FB"/>
    <w:rsid w:val="006E23CF"/>
    <w:rsid w:val="006E2A2B"/>
    <w:rsid w:val="006E311B"/>
    <w:rsid w:val="006E40F7"/>
    <w:rsid w:val="006E6414"/>
    <w:rsid w:val="006F1B02"/>
    <w:rsid w:val="006F2661"/>
    <w:rsid w:val="006F2A17"/>
    <w:rsid w:val="006F5069"/>
    <w:rsid w:val="006F7587"/>
    <w:rsid w:val="00700ED2"/>
    <w:rsid w:val="00703F63"/>
    <w:rsid w:val="00706A20"/>
    <w:rsid w:val="00710954"/>
    <w:rsid w:val="00710E17"/>
    <w:rsid w:val="0071109C"/>
    <w:rsid w:val="00711968"/>
    <w:rsid w:val="00714906"/>
    <w:rsid w:val="00715683"/>
    <w:rsid w:val="0071612B"/>
    <w:rsid w:val="00717A5A"/>
    <w:rsid w:val="007232AC"/>
    <w:rsid w:val="00723A08"/>
    <w:rsid w:val="007242EC"/>
    <w:rsid w:val="007247A5"/>
    <w:rsid w:val="00726736"/>
    <w:rsid w:val="00726785"/>
    <w:rsid w:val="00730818"/>
    <w:rsid w:val="00730F27"/>
    <w:rsid w:val="00734E1A"/>
    <w:rsid w:val="00734EBA"/>
    <w:rsid w:val="0073551A"/>
    <w:rsid w:val="0073602B"/>
    <w:rsid w:val="00737F7D"/>
    <w:rsid w:val="00744939"/>
    <w:rsid w:val="00744C10"/>
    <w:rsid w:val="00744F9A"/>
    <w:rsid w:val="007451CE"/>
    <w:rsid w:val="00747154"/>
    <w:rsid w:val="007508BC"/>
    <w:rsid w:val="007512C0"/>
    <w:rsid w:val="00752385"/>
    <w:rsid w:val="0075346B"/>
    <w:rsid w:val="00753474"/>
    <w:rsid w:val="00754506"/>
    <w:rsid w:val="00754FCF"/>
    <w:rsid w:val="007573BA"/>
    <w:rsid w:val="00760965"/>
    <w:rsid w:val="007614ED"/>
    <w:rsid w:val="007624FB"/>
    <w:rsid w:val="00764277"/>
    <w:rsid w:val="00765A62"/>
    <w:rsid w:val="00766F21"/>
    <w:rsid w:val="00766FF8"/>
    <w:rsid w:val="007673AF"/>
    <w:rsid w:val="00767E42"/>
    <w:rsid w:val="0077063B"/>
    <w:rsid w:val="007777FE"/>
    <w:rsid w:val="0078075D"/>
    <w:rsid w:val="0078190A"/>
    <w:rsid w:val="0078250D"/>
    <w:rsid w:val="007843E1"/>
    <w:rsid w:val="00792342"/>
    <w:rsid w:val="00793972"/>
    <w:rsid w:val="00794F87"/>
    <w:rsid w:val="007977A8"/>
    <w:rsid w:val="007A24CF"/>
    <w:rsid w:val="007A297D"/>
    <w:rsid w:val="007A3616"/>
    <w:rsid w:val="007A381E"/>
    <w:rsid w:val="007A3D57"/>
    <w:rsid w:val="007A4040"/>
    <w:rsid w:val="007A5DB9"/>
    <w:rsid w:val="007A64C4"/>
    <w:rsid w:val="007A64CD"/>
    <w:rsid w:val="007A6A65"/>
    <w:rsid w:val="007A7D06"/>
    <w:rsid w:val="007B0E42"/>
    <w:rsid w:val="007B19AC"/>
    <w:rsid w:val="007B2319"/>
    <w:rsid w:val="007B2E90"/>
    <w:rsid w:val="007B3B25"/>
    <w:rsid w:val="007B44A7"/>
    <w:rsid w:val="007B45FF"/>
    <w:rsid w:val="007B512A"/>
    <w:rsid w:val="007B5248"/>
    <w:rsid w:val="007B5BA0"/>
    <w:rsid w:val="007B5BB6"/>
    <w:rsid w:val="007B5BD7"/>
    <w:rsid w:val="007B5FF8"/>
    <w:rsid w:val="007B66CF"/>
    <w:rsid w:val="007C0A63"/>
    <w:rsid w:val="007C0D1C"/>
    <w:rsid w:val="007C0DF1"/>
    <w:rsid w:val="007C1AA0"/>
    <w:rsid w:val="007C209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44C6"/>
    <w:rsid w:val="007E5D34"/>
    <w:rsid w:val="007E6374"/>
    <w:rsid w:val="007E785F"/>
    <w:rsid w:val="007F0D9A"/>
    <w:rsid w:val="007F20FA"/>
    <w:rsid w:val="007F4224"/>
    <w:rsid w:val="007F4AD2"/>
    <w:rsid w:val="007F56FC"/>
    <w:rsid w:val="007F6ADA"/>
    <w:rsid w:val="007F6D93"/>
    <w:rsid w:val="007F7259"/>
    <w:rsid w:val="007F7D0B"/>
    <w:rsid w:val="00801ABB"/>
    <w:rsid w:val="00801F22"/>
    <w:rsid w:val="00802789"/>
    <w:rsid w:val="00802A6D"/>
    <w:rsid w:val="008040A8"/>
    <w:rsid w:val="008044C5"/>
    <w:rsid w:val="008047D7"/>
    <w:rsid w:val="00805350"/>
    <w:rsid w:val="00805F36"/>
    <w:rsid w:val="00805FCD"/>
    <w:rsid w:val="0080744D"/>
    <w:rsid w:val="008075A8"/>
    <w:rsid w:val="0081073F"/>
    <w:rsid w:val="00811DAF"/>
    <w:rsid w:val="00812EA8"/>
    <w:rsid w:val="00813328"/>
    <w:rsid w:val="00813E27"/>
    <w:rsid w:val="00815450"/>
    <w:rsid w:val="00815D0D"/>
    <w:rsid w:val="00815D31"/>
    <w:rsid w:val="0081781F"/>
    <w:rsid w:val="00817C52"/>
    <w:rsid w:val="0082004E"/>
    <w:rsid w:val="0082188B"/>
    <w:rsid w:val="0082315B"/>
    <w:rsid w:val="00824FB7"/>
    <w:rsid w:val="00824FC5"/>
    <w:rsid w:val="00825148"/>
    <w:rsid w:val="00825FC4"/>
    <w:rsid w:val="008279FA"/>
    <w:rsid w:val="00827FF1"/>
    <w:rsid w:val="00831161"/>
    <w:rsid w:val="00831908"/>
    <w:rsid w:val="00832496"/>
    <w:rsid w:val="00832867"/>
    <w:rsid w:val="0083401D"/>
    <w:rsid w:val="008343EB"/>
    <w:rsid w:val="00834FE6"/>
    <w:rsid w:val="00835FF4"/>
    <w:rsid w:val="00837CC8"/>
    <w:rsid w:val="00840892"/>
    <w:rsid w:val="008419F1"/>
    <w:rsid w:val="00842C14"/>
    <w:rsid w:val="008440D7"/>
    <w:rsid w:val="0084439E"/>
    <w:rsid w:val="00845A5A"/>
    <w:rsid w:val="00845ACA"/>
    <w:rsid w:val="00846F8F"/>
    <w:rsid w:val="00850DB7"/>
    <w:rsid w:val="00850F09"/>
    <w:rsid w:val="00851B3B"/>
    <w:rsid w:val="00851E59"/>
    <w:rsid w:val="008526F2"/>
    <w:rsid w:val="00853C18"/>
    <w:rsid w:val="00853F4E"/>
    <w:rsid w:val="00855720"/>
    <w:rsid w:val="008572F2"/>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293E"/>
    <w:rsid w:val="00873F01"/>
    <w:rsid w:val="00874600"/>
    <w:rsid w:val="00875C4E"/>
    <w:rsid w:val="008762D6"/>
    <w:rsid w:val="00876DA2"/>
    <w:rsid w:val="00877516"/>
    <w:rsid w:val="00880883"/>
    <w:rsid w:val="0088182D"/>
    <w:rsid w:val="00881A63"/>
    <w:rsid w:val="00882C32"/>
    <w:rsid w:val="00883A27"/>
    <w:rsid w:val="00887F3A"/>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B7C59"/>
    <w:rsid w:val="008C03A4"/>
    <w:rsid w:val="008C42EB"/>
    <w:rsid w:val="008D0AB3"/>
    <w:rsid w:val="008D0D1B"/>
    <w:rsid w:val="008D242B"/>
    <w:rsid w:val="008D2F89"/>
    <w:rsid w:val="008D3E55"/>
    <w:rsid w:val="008D4692"/>
    <w:rsid w:val="008D5BFE"/>
    <w:rsid w:val="008D63DC"/>
    <w:rsid w:val="008D6FC1"/>
    <w:rsid w:val="008D72F1"/>
    <w:rsid w:val="008E0222"/>
    <w:rsid w:val="008E02A3"/>
    <w:rsid w:val="008E1EA7"/>
    <w:rsid w:val="008E243E"/>
    <w:rsid w:val="008E2C33"/>
    <w:rsid w:val="008E4C65"/>
    <w:rsid w:val="008E543B"/>
    <w:rsid w:val="008E68BD"/>
    <w:rsid w:val="008F04B3"/>
    <w:rsid w:val="008F0D83"/>
    <w:rsid w:val="008F140C"/>
    <w:rsid w:val="008F3DEE"/>
    <w:rsid w:val="008F686C"/>
    <w:rsid w:val="008F71C4"/>
    <w:rsid w:val="009011BE"/>
    <w:rsid w:val="00901764"/>
    <w:rsid w:val="00901E46"/>
    <w:rsid w:val="00902B75"/>
    <w:rsid w:val="00903735"/>
    <w:rsid w:val="00904C3B"/>
    <w:rsid w:val="00904CB5"/>
    <w:rsid w:val="009055DE"/>
    <w:rsid w:val="00907521"/>
    <w:rsid w:val="00913382"/>
    <w:rsid w:val="00913954"/>
    <w:rsid w:val="00914480"/>
    <w:rsid w:val="009148DE"/>
    <w:rsid w:val="00915029"/>
    <w:rsid w:val="00915E77"/>
    <w:rsid w:val="009162B4"/>
    <w:rsid w:val="00916937"/>
    <w:rsid w:val="00916F74"/>
    <w:rsid w:val="009171AC"/>
    <w:rsid w:val="00917382"/>
    <w:rsid w:val="009173FB"/>
    <w:rsid w:val="00920FD1"/>
    <w:rsid w:val="0092129B"/>
    <w:rsid w:val="009218A4"/>
    <w:rsid w:val="00921D76"/>
    <w:rsid w:val="00923504"/>
    <w:rsid w:val="00924BF2"/>
    <w:rsid w:val="009265C7"/>
    <w:rsid w:val="00931696"/>
    <w:rsid w:val="009319CC"/>
    <w:rsid w:val="00932445"/>
    <w:rsid w:val="00932657"/>
    <w:rsid w:val="00934C12"/>
    <w:rsid w:val="009359E1"/>
    <w:rsid w:val="0093682E"/>
    <w:rsid w:val="009375F6"/>
    <w:rsid w:val="0094298C"/>
    <w:rsid w:val="0094327C"/>
    <w:rsid w:val="00947980"/>
    <w:rsid w:val="00947C59"/>
    <w:rsid w:val="00952E8A"/>
    <w:rsid w:val="00953015"/>
    <w:rsid w:val="00953314"/>
    <w:rsid w:val="009554D0"/>
    <w:rsid w:val="009567AE"/>
    <w:rsid w:val="00961114"/>
    <w:rsid w:val="0096356C"/>
    <w:rsid w:val="00963CE2"/>
    <w:rsid w:val="009663B1"/>
    <w:rsid w:val="00971B04"/>
    <w:rsid w:val="0097207F"/>
    <w:rsid w:val="009724FB"/>
    <w:rsid w:val="00973245"/>
    <w:rsid w:val="0097511F"/>
    <w:rsid w:val="009763BE"/>
    <w:rsid w:val="00976526"/>
    <w:rsid w:val="009768E2"/>
    <w:rsid w:val="009777D9"/>
    <w:rsid w:val="00980A9B"/>
    <w:rsid w:val="00981333"/>
    <w:rsid w:val="00985E76"/>
    <w:rsid w:val="00987065"/>
    <w:rsid w:val="00987DBA"/>
    <w:rsid w:val="00987DDF"/>
    <w:rsid w:val="00990C11"/>
    <w:rsid w:val="009917CC"/>
    <w:rsid w:val="00991B88"/>
    <w:rsid w:val="00992238"/>
    <w:rsid w:val="00992265"/>
    <w:rsid w:val="00994C87"/>
    <w:rsid w:val="00996AB3"/>
    <w:rsid w:val="009A02F6"/>
    <w:rsid w:val="009A0A00"/>
    <w:rsid w:val="009A10A0"/>
    <w:rsid w:val="009A2D81"/>
    <w:rsid w:val="009A3952"/>
    <w:rsid w:val="009A4377"/>
    <w:rsid w:val="009A5753"/>
    <w:rsid w:val="009A579D"/>
    <w:rsid w:val="009A5E5F"/>
    <w:rsid w:val="009A663E"/>
    <w:rsid w:val="009B286C"/>
    <w:rsid w:val="009B3D05"/>
    <w:rsid w:val="009B3D43"/>
    <w:rsid w:val="009C0D93"/>
    <w:rsid w:val="009C1D5E"/>
    <w:rsid w:val="009C528C"/>
    <w:rsid w:val="009C56B6"/>
    <w:rsid w:val="009C591E"/>
    <w:rsid w:val="009D0446"/>
    <w:rsid w:val="009D0665"/>
    <w:rsid w:val="009D0894"/>
    <w:rsid w:val="009D0F74"/>
    <w:rsid w:val="009D2EA8"/>
    <w:rsid w:val="009D3BDE"/>
    <w:rsid w:val="009D608F"/>
    <w:rsid w:val="009D7716"/>
    <w:rsid w:val="009D7CB4"/>
    <w:rsid w:val="009E17B8"/>
    <w:rsid w:val="009E1ED0"/>
    <w:rsid w:val="009E28AB"/>
    <w:rsid w:val="009E2F60"/>
    <w:rsid w:val="009E2FC6"/>
    <w:rsid w:val="009E3297"/>
    <w:rsid w:val="009E4659"/>
    <w:rsid w:val="009E706B"/>
    <w:rsid w:val="009E71EE"/>
    <w:rsid w:val="009E759A"/>
    <w:rsid w:val="009E785E"/>
    <w:rsid w:val="009F0048"/>
    <w:rsid w:val="009F358D"/>
    <w:rsid w:val="009F4279"/>
    <w:rsid w:val="009F5145"/>
    <w:rsid w:val="009F54CF"/>
    <w:rsid w:val="009F734F"/>
    <w:rsid w:val="00A00284"/>
    <w:rsid w:val="00A03C62"/>
    <w:rsid w:val="00A05904"/>
    <w:rsid w:val="00A05C54"/>
    <w:rsid w:val="00A103F8"/>
    <w:rsid w:val="00A1329E"/>
    <w:rsid w:val="00A133B4"/>
    <w:rsid w:val="00A134C4"/>
    <w:rsid w:val="00A138A4"/>
    <w:rsid w:val="00A14751"/>
    <w:rsid w:val="00A1479A"/>
    <w:rsid w:val="00A152B8"/>
    <w:rsid w:val="00A20AF2"/>
    <w:rsid w:val="00A21273"/>
    <w:rsid w:val="00A22492"/>
    <w:rsid w:val="00A22DE8"/>
    <w:rsid w:val="00A23FFE"/>
    <w:rsid w:val="00A246B6"/>
    <w:rsid w:val="00A24C14"/>
    <w:rsid w:val="00A25326"/>
    <w:rsid w:val="00A25376"/>
    <w:rsid w:val="00A26D9E"/>
    <w:rsid w:val="00A270DB"/>
    <w:rsid w:val="00A30DF5"/>
    <w:rsid w:val="00A31D86"/>
    <w:rsid w:val="00A34A67"/>
    <w:rsid w:val="00A35CC5"/>
    <w:rsid w:val="00A36224"/>
    <w:rsid w:val="00A40CFB"/>
    <w:rsid w:val="00A40F9C"/>
    <w:rsid w:val="00A457BF"/>
    <w:rsid w:val="00A46B18"/>
    <w:rsid w:val="00A47E70"/>
    <w:rsid w:val="00A50CF0"/>
    <w:rsid w:val="00A52925"/>
    <w:rsid w:val="00A53D97"/>
    <w:rsid w:val="00A5541F"/>
    <w:rsid w:val="00A55AA8"/>
    <w:rsid w:val="00A5799E"/>
    <w:rsid w:val="00A626F5"/>
    <w:rsid w:val="00A668A3"/>
    <w:rsid w:val="00A670C7"/>
    <w:rsid w:val="00A67346"/>
    <w:rsid w:val="00A701A4"/>
    <w:rsid w:val="00A70E7F"/>
    <w:rsid w:val="00A724C9"/>
    <w:rsid w:val="00A72503"/>
    <w:rsid w:val="00A72BB1"/>
    <w:rsid w:val="00A72CA6"/>
    <w:rsid w:val="00A735D3"/>
    <w:rsid w:val="00A7388A"/>
    <w:rsid w:val="00A7498D"/>
    <w:rsid w:val="00A76420"/>
    <w:rsid w:val="00A7671C"/>
    <w:rsid w:val="00A801F5"/>
    <w:rsid w:val="00A84E7E"/>
    <w:rsid w:val="00A858F0"/>
    <w:rsid w:val="00A90414"/>
    <w:rsid w:val="00A9154B"/>
    <w:rsid w:val="00A92FAF"/>
    <w:rsid w:val="00A95D3C"/>
    <w:rsid w:val="00A967AF"/>
    <w:rsid w:val="00A97D25"/>
    <w:rsid w:val="00A97F1C"/>
    <w:rsid w:val="00AA1415"/>
    <w:rsid w:val="00AA1749"/>
    <w:rsid w:val="00AA1DE2"/>
    <w:rsid w:val="00AA2CBC"/>
    <w:rsid w:val="00AA478B"/>
    <w:rsid w:val="00AA5C42"/>
    <w:rsid w:val="00AA6DF8"/>
    <w:rsid w:val="00AA6E35"/>
    <w:rsid w:val="00AA6FE2"/>
    <w:rsid w:val="00AB044D"/>
    <w:rsid w:val="00AB311C"/>
    <w:rsid w:val="00AB45B2"/>
    <w:rsid w:val="00AB45F8"/>
    <w:rsid w:val="00AB57D9"/>
    <w:rsid w:val="00AB5857"/>
    <w:rsid w:val="00AB5E33"/>
    <w:rsid w:val="00AB7770"/>
    <w:rsid w:val="00AC01E6"/>
    <w:rsid w:val="00AC19C6"/>
    <w:rsid w:val="00AC4307"/>
    <w:rsid w:val="00AC49C7"/>
    <w:rsid w:val="00AC5820"/>
    <w:rsid w:val="00AC5EF1"/>
    <w:rsid w:val="00AC7641"/>
    <w:rsid w:val="00AD0FEF"/>
    <w:rsid w:val="00AD1CD8"/>
    <w:rsid w:val="00AD3B0E"/>
    <w:rsid w:val="00AD4413"/>
    <w:rsid w:val="00AD5038"/>
    <w:rsid w:val="00AD66F6"/>
    <w:rsid w:val="00AD775B"/>
    <w:rsid w:val="00AE2A0F"/>
    <w:rsid w:val="00AE3030"/>
    <w:rsid w:val="00AE324A"/>
    <w:rsid w:val="00AE45DE"/>
    <w:rsid w:val="00AE578B"/>
    <w:rsid w:val="00AF0E2E"/>
    <w:rsid w:val="00AF0F45"/>
    <w:rsid w:val="00AF2103"/>
    <w:rsid w:val="00AF4FAF"/>
    <w:rsid w:val="00AF59CC"/>
    <w:rsid w:val="00AF6C22"/>
    <w:rsid w:val="00AF72FA"/>
    <w:rsid w:val="00B026F8"/>
    <w:rsid w:val="00B03F4E"/>
    <w:rsid w:val="00B0491C"/>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699D"/>
    <w:rsid w:val="00B3701D"/>
    <w:rsid w:val="00B429BF"/>
    <w:rsid w:val="00B43638"/>
    <w:rsid w:val="00B43F18"/>
    <w:rsid w:val="00B44DFC"/>
    <w:rsid w:val="00B4574D"/>
    <w:rsid w:val="00B45A70"/>
    <w:rsid w:val="00B45AE2"/>
    <w:rsid w:val="00B46DE8"/>
    <w:rsid w:val="00B51FB9"/>
    <w:rsid w:val="00B53C88"/>
    <w:rsid w:val="00B54348"/>
    <w:rsid w:val="00B54D5F"/>
    <w:rsid w:val="00B56DF1"/>
    <w:rsid w:val="00B60D1F"/>
    <w:rsid w:val="00B61B84"/>
    <w:rsid w:val="00B62E81"/>
    <w:rsid w:val="00B63AD1"/>
    <w:rsid w:val="00B645E4"/>
    <w:rsid w:val="00B64F05"/>
    <w:rsid w:val="00B65386"/>
    <w:rsid w:val="00B66163"/>
    <w:rsid w:val="00B67B97"/>
    <w:rsid w:val="00B67DF1"/>
    <w:rsid w:val="00B727BE"/>
    <w:rsid w:val="00B73D02"/>
    <w:rsid w:val="00B743DC"/>
    <w:rsid w:val="00B7451A"/>
    <w:rsid w:val="00B74F3A"/>
    <w:rsid w:val="00B769C9"/>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90C"/>
    <w:rsid w:val="00BA4D57"/>
    <w:rsid w:val="00BA4FC8"/>
    <w:rsid w:val="00BA4FD9"/>
    <w:rsid w:val="00BA51D9"/>
    <w:rsid w:val="00BA52E3"/>
    <w:rsid w:val="00BA5A92"/>
    <w:rsid w:val="00BA77F0"/>
    <w:rsid w:val="00BA7922"/>
    <w:rsid w:val="00BA7DCD"/>
    <w:rsid w:val="00BB1EB0"/>
    <w:rsid w:val="00BB2139"/>
    <w:rsid w:val="00BB2720"/>
    <w:rsid w:val="00BB2A3B"/>
    <w:rsid w:val="00BB341D"/>
    <w:rsid w:val="00BB3CE3"/>
    <w:rsid w:val="00BB5DFC"/>
    <w:rsid w:val="00BC286C"/>
    <w:rsid w:val="00BC40E4"/>
    <w:rsid w:val="00BC425E"/>
    <w:rsid w:val="00BC4C38"/>
    <w:rsid w:val="00BC7A22"/>
    <w:rsid w:val="00BD0564"/>
    <w:rsid w:val="00BD06A9"/>
    <w:rsid w:val="00BD279D"/>
    <w:rsid w:val="00BD35A5"/>
    <w:rsid w:val="00BD501C"/>
    <w:rsid w:val="00BD6617"/>
    <w:rsid w:val="00BD6B04"/>
    <w:rsid w:val="00BD6BB8"/>
    <w:rsid w:val="00BD6CAF"/>
    <w:rsid w:val="00BD78D7"/>
    <w:rsid w:val="00BE078D"/>
    <w:rsid w:val="00BE0AAD"/>
    <w:rsid w:val="00BE2A5B"/>
    <w:rsid w:val="00BE3672"/>
    <w:rsid w:val="00BE48F7"/>
    <w:rsid w:val="00BE4B2B"/>
    <w:rsid w:val="00BE6A87"/>
    <w:rsid w:val="00BE7F34"/>
    <w:rsid w:val="00BF468D"/>
    <w:rsid w:val="00BF5637"/>
    <w:rsid w:val="00BF5916"/>
    <w:rsid w:val="00BF7288"/>
    <w:rsid w:val="00BF7F9C"/>
    <w:rsid w:val="00C00AA8"/>
    <w:rsid w:val="00C01E8E"/>
    <w:rsid w:val="00C04CDB"/>
    <w:rsid w:val="00C05114"/>
    <w:rsid w:val="00C06BCC"/>
    <w:rsid w:val="00C1001E"/>
    <w:rsid w:val="00C10087"/>
    <w:rsid w:val="00C11C50"/>
    <w:rsid w:val="00C12F11"/>
    <w:rsid w:val="00C16FF1"/>
    <w:rsid w:val="00C20394"/>
    <w:rsid w:val="00C20F8D"/>
    <w:rsid w:val="00C218D2"/>
    <w:rsid w:val="00C21A33"/>
    <w:rsid w:val="00C24C3B"/>
    <w:rsid w:val="00C2605B"/>
    <w:rsid w:val="00C273EA"/>
    <w:rsid w:val="00C3253E"/>
    <w:rsid w:val="00C34E26"/>
    <w:rsid w:val="00C35B8D"/>
    <w:rsid w:val="00C35CF5"/>
    <w:rsid w:val="00C35CFE"/>
    <w:rsid w:val="00C372E1"/>
    <w:rsid w:val="00C37846"/>
    <w:rsid w:val="00C40358"/>
    <w:rsid w:val="00C4189C"/>
    <w:rsid w:val="00C41C2E"/>
    <w:rsid w:val="00C41DD9"/>
    <w:rsid w:val="00C42830"/>
    <w:rsid w:val="00C444E4"/>
    <w:rsid w:val="00C45AA4"/>
    <w:rsid w:val="00C528E0"/>
    <w:rsid w:val="00C52C25"/>
    <w:rsid w:val="00C52F40"/>
    <w:rsid w:val="00C552CA"/>
    <w:rsid w:val="00C5793A"/>
    <w:rsid w:val="00C57BF2"/>
    <w:rsid w:val="00C600A2"/>
    <w:rsid w:val="00C61ADC"/>
    <w:rsid w:val="00C61E02"/>
    <w:rsid w:val="00C622F8"/>
    <w:rsid w:val="00C62AE2"/>
    <w:rsid w:val="00C633C1"/>
    <w:rsid w:val="00C64357"/>
    <w:rsid w:val="00C64FCD"/>
    <w:rsid w:val="00C65F86"/>
    <w:rsid w:val="00C66BA2"/>
    <w:rsid w:val="00C673CB"/>
    <w:rsid w:val="00C717CE"/>
    <w:rsid w:val="00C74322"/>
    <w:rsid w:val="00C745C1"/>
    <w:rsid w:val="00C76FD1"/>
    <w:rsid w:val="00C808FD"/>
    <w:rsid w:val="00C80C65"/>
    <w:rsid w:val="00C80CA5"/>
    <w:rsid w:val="00C80F10"/>
    <w:rsid w:val="00C84F04"/>
    <w:rsid w:val="00C85147"/>
    <w:rsid w:val="00C85390"/>
    <w:rsid w:val="00C85A21"/>
    <w:rsid w:val="00C87745"/>
    <w:rsid w:val="00C90CD4"/>
    <w:rsid w:val="00C90D9B"/>
    <w:rsid w:val="00C91EF7"/>
    <w:rsid w:val="00C930CE"/>
    <w:rsid w:val="00C93DDB"/>
    <w:rsid w:val="00C94082"/>
    <w:rsid w:val="00C943B5"/>
    <w:rsid w:val="00C9454D"/>
    <w:rsid w:val="00C9471C"/>
    <w:rsid w:val="00C948ED"/>
    <w:rsid w:val="00C95985"/>
    <w:rsid w:val="00C96392"/>
    <w:rsid w:val="00C963EE"/>
    <w:rsid w:val="00C96D8C"/>
    <w:rsid w:val="00C97479"/>
    <w:rsid w:val="00C974CF"/>
    <w:rsid w:val="00CA0192"/>
    <w:rsid w:val="00CA0BD8"/>
    <w:rsid w:val="00CA0E8D"/>
    <w:rsid w:val="00CA18F9"/>
    <w:rsid w:val="00CA2548"/>
    <w:rsid w:val="00CA4CA7"/>
    <w:rsid w:val="00CA5866"/>
    <w:rsid w:val="00CB1B51"/>
    <w:rsid w:val="00CB23CD"/>
    <w:rsid w:val="00CB2BF6"/>
    <w:rsid w:val="00CB38F5"/>
    <w:rsid w:val="00CB408B"/>
    <w:rsid w:val="00CB42F0"/>
    <w:rsid w:val="00CB431C"/>
    <w:rsid w:val="00CB4479"/>
    <w:rsid w:val="00CB4FFA"/>
    <w:rsid w:val="00CB53EE"/>
    <w:rsid w:val="00CB57E4"/>
    <w:rsid w:val="00CB58BF"/>
    <w:rsid w:val="00CB6102"/>
    <w:rsid w:val="00CB68EF"/>
    <w:rsid w:val="00CC1025"/>
    <w:rsid w:val="00CC12A2"/>
    <w:rsid w:val="00CC1520"/>
    <w:rsid w:val="00CC3FD9"/>
    <w:rsid w:val="00CC4712"/>
    <w:rsid w:val="00CC5026"/>
    <w:rsid w:val="00CC68D0"/>
    <w:rsid w:val="00CC76E4"/>
    <w:rsid w:val="00CD0B7F"/>
    <w:rsid w:val="00CD111F"/>
    <w:rsid w:val="00CD180A"/>
    <w:rsid w:val="00CD4DBB"/>
    <w:rsid w:val="00CD4EEF"/>
    <w:rsid w:val="00CD4F0E"/>
    <w:rsid w:val="00CD675D"/>
    <w:rsid w:val="00CD79A8"/>
    <w:rsid w:val="00CE06BC"/>
    <w:rsid w:val="00CE58F2"/>
    <w:rsid w:val="00CE60A1"/>
    <w:rsid w:val="00CE7C0A"/>
    <w:rsid w:val="00CF185E"/>
    <w:rsid w:val="00CF373A"/>
    <w:rsid w:val="00CF3F40"/>
    <w:rsid w:val="00CF42F9"/>
    <w:rsid w:val="00CF44B3"/>
    <w:rsid w:val="00CF54C8"/>
    <w:rsid w:val="00CF7BD4"/>
    <w:rsid w:val="00D008E1"/>
    <w:rsid w:val="00D010ED"/>
    <w:rsid w:val="00D02428"/>
    <w:rsid w:val="00D02C16"/>
    <w:rsid w:val="00D02EBF"/>
    <w:rsid w:val="00D03E88"/>
    <w:rsid w:val="00D03F9A"/>
    <w:rsid w:val="00D065EE"/>
    <w:rsid w:val="00D06A96"/>
    <w:rsid w:val="00D06D51"/>
    <w:rsid w:val="00D10FE8"/>
    <w:rsid w:val="00D11343"/>
    <w:rsid w:val="00D131CC"/>
    <w:rsid w:val="00D15356"/>
    <w:rsid w:val="00D1732F"/>
    <w:rsid w:val="00D17CEF"/>
    <w:rsid w:val="00D21339"/>
    <w:rsid w:val="00D232BD"/>
    <w:rsid w:val="00D233CD"/>
    <w:rsid w:val="00D2492C"/>
    <w:rsid w:val="00D24991"/>
    <w:rsid w:val="00D24AB7"/>
    <w:rsid w:val="00D25033"/>
    <w:rsid w:val="00D33262"/>
    <w:rsid w:val="00D33415"/>
    <w:rsid w:val="00D3424D"/>
    <w:rsid w:val="00D34604"/>
    <w:rsid w:val="00D3523E"/>
    <w:rsid w:val="00D362B2"/>
    <w:rsid w:val="00D42E8E"/>
    <w:rsid w:val="00D432DC"/>
    <w:rsid w:val="00D44430"/>
    <w:rsid w:val="00D46DFB"/>
    <w:rsid w:val="00D470ED"/>
    <w:rsid w:val="00D47F15"/>
    <w:rsid w:val="00D50255"/>
    <w:rsid w:val="00D509DA"/>
    <w:rsid w:val="00D509DF"/>
    <w:rsid w:val="00D5521C"/>
    <w:rsid w:val="00D55DC5"/>
    <w:rsid w:val="00D566A2"/>
    <w:rsid w:val="00D61DBE"/>
    <w:rsid w:val="00D62159"/>
    <w:rsid w:val="00D63890"/>
    <w:rsid w:val="00D65B20"/>
    <w:rsid w:val="00D65CD0"/>
    <w:rsid w:val="00D66708"/>
    <w:rsid w:val="00D71CCD"/>
    <w:rsid w:val="00D71FEF"/>
    <w:rsid w:val="00D753B8"/>
    <w:rsid w:val="00D75A71"/>
    <w:rsid w:val="00D76748"/>
    <w:rsid w:val="00D82BEE"/>
    <w:rsid w:val="00D8353B"/>
    <w:rsid w:val="00D8405D"/>
    <w:rsid w:val="00D86E8B"/>
    <w:rsid w:val="00D90E86"/>
    <w:rsid w:val="00D94512"/>
    <w:rsid w:val="00D957BC"/>
    <w:rsid w:val="00D97DBF"/>
    <w:rsid w:val="00DA00F3"/>
    <w:rsid w:val="00DA60C4"/>
    <w:rsid w:val="00DA6DC4"/>
    <w:rsid w:val="00DA720D"/>
    <w:rsid w:val="00DA7A19"/>
    <w:rsid w:val="00DB005F"/>
    <w:rsid w:val="00DB2EF8"/>
    <w:rsid w:val="00DB3FAF"/>
    <w:rsid w:val="00DB43DE"/>
    <w:rsid w:val="00DB442E"/>
    <w:rsid w:val="00DB4D78"/>
    <w:rsid w:val="00DB6E41"/>
    <w:rsid w:val="00DB71FE"/>
    <w:rsid w:val="00DC00F0"/>
    <w:rsid w:val="00DC0AFA"/>
    <w:rsid w:val="00DC1364"/>
    <w:rsid w:val="00DC4355"/>
    <w:rsid w:val="00DC6D9B"/>
    <w:rsid w:val="00DC7FD9"/>
    <w:rsid w:val="00DD1748"/>
    <w:rsid w:val="00DD2CE1"/>
    <w:rsid w:val="00DD35FB"/>
    <w:rsid w:val="00DD3BA5"/>
    <w:rsid w:val="00DE095E"/>
    <w:rsid w:val="00DE09CC"/>
    <w:rsid w:val="00DE1F9A"/>
    <w:rsid w:val="00DE1FBC"/>
    <w:rsid w:val="00DE34CF"/>
    <w:rsid w:val="00DE436C"/>
    <w:rsid w:val="00DE759B"/>
    <w:rsid w:val="00DE7DA9"/>
    <w:rsid w:val="00DF19C5"/>
    <w:rsid w:val="00DF20B3"/>
    <w:rsid w:val="00DF291D"/>
    <w:rsid w:val="00DF4081"/>
    <w:rsid w:val="00DF72FB"/>
    <w:rsid w:val="00E004D0"/>
    <w:rsid w:val="00E013E6"/>
    <w:rsid w:val="00E043F8"/>
    <w:rsid w:val="00E04783"/>
    <w:rsid w:val="00E055D1"/>
    <w:rsid w:val="00E05B8C"/>
    <w:rsid w:val="00E10A2B"/>
    <w:rsid w:val="00E11B38"/>
    <w:rsid w:val="00E12157"/>
    <w:rsid w:val="00E13F3D"/>
    <w:rsid w:val="00E15FBF"/>
    <w:rsid w:val="00E16FB3"/>
    <w:rsid w:val="00E23C50"/>
    <w:rsid w:val="00E25BDB"/>
    <w:rsid w:val="00E26B01"/>
    <w:rsid w:val="00E26D56"/>
    <w:rsid w:val="00E27A25"/>
    <w:rsid w:val="00E34898"/>
    <w:rsid w:val="00E356BB"/>
    <w:rsid w:val="00E362AC"/>
    <w:rsid w:val="00E367E4"/>
    <w:rsid w:val="00E37247"/>
    <w:rsid w:val="00E37F8B"/>
    <w:rsid w:val="00E43FB0"/>
    <w:rsid w:val="00E443B3"/>
    <w:rsid w:val="00E452A6"/>
    <w:rsid w:val="00E46088"/>
    <w:rsid w:val="00E4680F"/>
    <w:rsid w:val="00E47706"/>
    <w:rsid w:val="00E52CF1"/>
    <w:rsid w:val="00E53403"/>
    <w:rsid w:val="00E53AB7"/>
    <w:rsid w:val="00E54FFF"/>
    <w:rsid w:val="00E5543A"/>
    <w:rsid w:val="00E559AD"/>
    <w:rsid w:val="00E55B40"/>
    <w:rsid w:val="00E55D70"/>
    <w:rsid w:val="00E55EAB"/>
    <w:rsid w:val="00E57900"/>
    <w:rsid w:val="00E615D6"/>
    <w:rsid w:val="00E61A54"/>
    <w:rsid w:val="00E62410"/>
    <w:rsid w:val="00E629CF"/>
    <w:rsid w:val="00E6307E"/>
    <w:rsid w:val="00E638C5"/>
    <w:rsid w:val="00E65C6C"/>
    <w:rsid w:val="00E70138"/>
    <w:rsid w:val="00E70AEB"/>
    <w:rsid w:val="00E71CC6"/>
    <w:rsid w:val="00E75992"/>
    <w:rsid w:val="00E75A53"/>
    <w:rsid w:val="00E767A1"/>
    <w:rsid w:val="00E81ED9"/>
    <w:rsid w:val="00E83EB9"/>
    <w:rsid w:val="00E849E4"/>
    <w:rsid w:val="00E849FD"/>
    <w:rsid w:val="00E85BBF"/>
    <w:rsid w:val="00E85C77"/>
    <w:rsid w:val="00E85F39"/>
    <w:rsid w:val="00E86039"/>
    <w:rsid w:val="00E868B3"/>
    <w:rsid w:val="00E86FC6"/>
    <w:rsid w:val="00E875D7"/>
    <w:rsid w:val="00E91F71"/>
    <w:rsid w:val="00E92F66"/>
    <w:rsid w:val="00E93986"/>
    <w:rsid w:val="00E9650E"/>
    <w:rsid w:val="00E9746B"/>
    <w:rsid w:val="00EA16A6"/>
    <w:rsid w:val="00EA1D9B"/>
    <w:rsid w:val="00EA1EC2"/>
    <w:rsid w:val="00EA1F33"/>
    <w:rsid w:val="00EA280A"/>
    <w:rsid w:val="00EA37AA"/>
    <w:rsid w:val="00EA3EFD"/>
    <w:rsid w:val="00EA44EB"/>
    <w:rsid w:val="00EA4DAB"/>
    <w:rsid w:val="00EA50AA"/>
    <w:rsid w:val="00EA5587"/>
    <w:rsid w:val="00EA57BA"/>
    <w:rsid w:val="00EA5FBA"/>
    <w:rsid w:val="00EA7981"/>
    <w:rsid w:val="00EA7B6F"/>
    <w:rsid w:val="00EB0898"/>
    <w:rsid w:val="00EB09B7"/>
    <w:rsid w:val="00EB21CA"/>
    <w:rsid w:val="00EB221D"/>
    <w:rsid w:val="00EB2DD2"/>
    <w:rsid w:val="00EB4527"/>
    <w:rsid w:val="00EB488C"/>
    <w:rsid w:val="00EB64CD"/>
    <w:rsid w:val="00EC0A89"/>
    <w:rsid w:val="00EC4751"/>
    <w:rsid w:val="00EC47D0"/>
    <w:rsid w:val="00EC56A4"/>
    <w:rsid w:val="00EC7511"/>
    <w:rsid w:val="00EC79C7"/>
    <w:rsid w:val="00EC7E56"/>
    <w:rsid w:val="00ED1B43"/>
    <w:rsid w:val="00ED2F3A"/>
    <w:rsid w:val="00ED6051"/>
    <w:rsid w:val="00ED637E"/>
    <w:rsid w:val="00ED6784"/>
    <w:rsid w:val="00EE06EC"/>
    <w:rsid w:val="00EE0D7F"/>
    <w:rsid w:val="00EE2241"/>
    <w:rsid w:val="00EE298D"/>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688B"/>
    <w:rsid w:val="00F0759A"/>
    <w:rsid w:val="00F108B2"/>
    <w:rsid w:val="00F10CB2"/>
    <w:rsid w:val="00F11003"/>
    <w:rsid w:val="00F1121F"/>
    <w:rsid w:val="00F12307"/>
    <w:rsid w:val="00F13B20"/>
    <w:rsid w:val="00F149F5"/>
    <w:rsid w:val="00F1542D"/>
    <w:rsid w:val="00F15904"/>
    <w:rsid w:val="00F206A2"/>
    <w:rsid w:val="00F22EFA"/>
    <w:rsid w:val="00F22EFF"/>
    <w:rsid w:val="00F25D98"/>
    <w:rsid w:val="00F2643C"/>
    <w:rsid w:val="00F27B08"/>
    <w:rsid w:val="00F30014"/>
    <w:rsid w:val="00F300FB"/>
    <w:rsid w:val="00F30ED9"/>
    <w:rsid w:val="00F347CA"/>
    <w:rsid w:val="00F34E14"/>
    <w:rsid w:val="00F3576B"/>
    <w:rsid w:val="00F35FC6"/>
    <w:rsid w:val="00F37234"/>
    <w:rsid w:val="00F401D4"/>
    <w:rsid w:val="00F40EEF"/>
    <w:rsid w:val="00F420F3"/>
    <w:rsid w:val="00F42F24"/>
    <w:rsid w:val="00F44555"/>
    <w:rsid w:val="00F45F46"/>
    <w:rsid w:val="00F50397"/>
    <w:rsid w:val="00F50DF7"/>
    <w:rsid w:val="00F51CED"/>
    <w:rsid w:val="00F51EA1"/>
    <w:rsid w:val="00F542B5"/>
    <w:rsid w:val="00F5476F"/>
    <w:rsid w:val="00F54C25"/>
    <w:rsid w:val="00F5652D"/>
    <w:rsid w:val="00F56BD9"/>
    <w:rsid w:val="00F57C83"/>
    <w:rsid w:val="00F603F4"/>
    <w:rsid w:val="00F60942"/>
    <w:rsid w:val="00F60E11"/>
    <w:rsid w:val="00F61C90"/>
    <w:rsid w:val="00F63B35"/>
    <w:rsid w:val="00F737B2"/>
    <w:rsid w:val="00F74683"/>
    <w:rsid w:val="00F74EA0"/>
    <w:rsid w:val="00F7503B"/>
    <w:rsid w:val="00F753C1"/>
    <w:rsid w:val="00F779BE"/>
    <w:rsid w:val="00F813A5"/>
    <w:rsid w:val="00F83E6F"/>
    <w:rsid w:val="00F850B7"/>
    <w:rsid w:val="00F8566D"/>
    <w:rsid w:val="00F85872"/>
    <w:rsid w:val="00F94699"/>
    <w:rsid w:val="00F946F4"/>
    <w:rsid w:val="00F96F39"/>
    <w:rsid w:val="00FA0065"/>
    <w:rsid w:val="00FA00D2"/>
    <w:rsid w:val="00FA12DB"/>
    <w:rsid w:val="00FA2B5E"/>
    <w:rsid w:val="00FA2C6D"/>
    <w:rsid w:val="00FA2CDF"/>
    <w:rsid w:val="00FA374B"/>
    <w:rsid w:val="00FA48BF"/>
    <w:rsid w:val="00FA4DA0"/>
    <w:rsid w:val="00FA6943"/>
    <w:rsid w:val="00FA74A7"/>
    <w:rsid w:val="00FA7AD1"/>
    <w:rsid w:val="00FB0176"/>
    <w:rsid w:val="00FB2F57"/>
    <w:rsid w:val="00FB3B61"/>
    <w:rsid w:val="00FB502D"/>
    <w:rsid w:val="00FB6386"/>
    <w:rsid w:val="00FB6B75"/>
    <w:rsid w:val="00FB6CF7"/>
    <w:rsid w:val="00FB7259"/>
    <w:rsid w:val="00FC1AA5"/>
    <w:rsid w:val="00FC1D79"/>
    <w:rsid w:val="00FC2ADF"/>
    <w:rsid w:val="00FC35C1"/>
    <w:rsid w:val="00FC4478"/>
    <w:rsid w:val="00FC4A08"/>
    <w:rsid w:val="00FC4C99"/>
    <w:rsid w:val="00FC69FC"/>
    <w:rsid w:val="00FD073D"/>
    <w:rsid w:val="00FD0787"/>
    <w:rsid w:val="00FD0E37"/>
    <w:rsid w:val="00FD10AA"/>
    <w:rsid w:val="00FD2B94"/>
    <w:rsid w:val="00FD2F19"/>
    <w:rsid w:val="00FD3F71"/>
    <w:rsid w:val="00FD557D"/>
    <w:rsid w:val="00FD5672"/>
    <w:rsid w:val="00FD653B"/>
    <w:rsid w:val="00FE1156"/>
    <w:rsid w:val="00FE2064"/>
    <w:rsid w:val="00FE3575"/>
    <w:rsid w:val="00FE7141"/>
    <w:rsid w:val="00FF0986"/>
    <w:rsid w:val="00FF41FE"/>
    <w:rsid w:val="00FF4882"/>
    <w:rsid w:val="00FF579C"/>
    <w:rsid w:val="00FF68E1"/>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rsid w:val="00624D70"/>
    <w:rPr>
      <w:rFonts w:ascii="Courier New" w:eastAsia="Times New Roman" w:hAnsi="Courier New" w:cs="Courier New"/>
      <w:lang w:val="en-US" w:eastAsia="zh-CN"/>
    </w:rPr>
  </w:style>
  <w:style w:type="paragraph" w:styleId="HTMLPreformatted">
    <w:name w:val="HTML Preformatted"/>
    <w:basedOn w:val="Normal"/>
    <w:link w:val="HTMLPreformattedChar"/>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7A5DB9"/>
    <w:rPr>
      <w:color w:val="605E5C"/>
      <w:shd w:val="clear" w:color="auto" w:fill="E1DFDD"/>
    </w:rPr>
  </w:style>
  <w:style w:type="character" w:customStyle="1" w:styleId="ListParagraphChar">
    <w:name w:val="List Paragraph Char"/>
    <w:link w:val="ListParagraph"/>
    <w:uiPriority w:val="34"/>
    <w:locked/>
    <w:rsid w:val="007A5DB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7082</Words>
  <Characters>40372</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NEC_Hassan Al-Kanani_rev1</cp:lastModifiedBy>
  <cp:revision>2</cp:revision>
  <cp:lastPrinted>2020-05-29T08:03:00Z</cp:lastPrinted>
  <dcterms:created xsi:type="dcterms:W3CDTF">2023-05-25T17:06:00Z</dcterms:created>
  <dcterms:modified xsi:type="dcterms:W3CDTF">2023-05-25T17:06:00Z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fed1ced79b21aa182a94f2ee64232a86ee00f0a18e1e7a6f15756ae79dbf363f</vt:lpwstr>
  </property>
</Properties>
</file>